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72F97" w14:textId="5FA386B5" w:rsidR="00B5021C" w:rsidRDefault="00B5021C" w:rsidP="00172B6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8444C">
        <w:rPr>
          <w:b/>
          <w:noProof/>
          <w:sz w:val="24"/>
        </w:rPr>
        <w:t>617</w:t>
      </w:r>
      <w:bookmarkStart w:id="0" w:name="_GoBack"/>
      <w:bookmarkEnd w:id="0"/>
    </w:p>
    <w:p w14:paraId="2A398228" w14:textId="04B0421E" w:rsidR="00B5021C" w:rsidRDefault="00B5021C" w:rsidP="00B5021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Pr>
          <w:b/>
          <w:noProof/>
          <w:sz w:val="24"/>
        </w:rPr>
        <w:tab/>
      </w:r>
      <w:r w:rsidR="00CB11B5" w:rsidRPr="007861B8">
        <w:rPr>
          <w:rFonts w:eastAsia="Batang" w:cs="Arial"/>
          <w:b/>
          <w:noProof/>
          <w:lang w:eastAsia="zh-CN"/>
        </w:rPr>
        <w:t xml:space="preserve"> (revision of </w:t>
      </w:r>
      <w:r w:rsidR="00CB11B5">
        <w:rPr>
          <w:rFonts w:eastAsia="Batang" w:cs="Arial"/>
          <w:b/>
          <w:noProof/>
          <w:lang w:eastAsia="zh-CN"/>
        </w:rPr>
        <w:t>C4-233303</w:t>
      </w:r>
      <w:r w:rsidR="00CB11B5" w:rsidRPr="007861B8">
        <w:rPr>
          <w:rFonts w:eastAsia="Batang"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3EAA5" w:rsidR="001E41F3" w:rsidRPr="00410371" w:rsidRDefault="00610A20" w:rsidP="009D5285">
            <w:pPr>
              <w:pStyle w:val="CRCoverPage"/>
              <w:spacing w:after="0"/>
              <w:jc w:val="right"/>
              <w:rPr>
                <w:b/>
                <w:noProof/>
                <w:sz w:val="28"/>
              </w:rPr>
            </w:pPr>
            <w:fldSimple w:instr=" DOCPROPERTY  Spec#  \* MERGEFORMAT ">
              <w:r w:rsidR="009D5285">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6B758" w:rsidR="001E41F3" w:rsidRPr="00410371" w:rsidRDefault="00610A20" w:rsidP="003C4B51">
            <w:pPr>
              <w:pStyle w:val="CRCoverPage"/>
              <w:spacing w:after="0"/>
              <w:rPr>
                <w:noProof/>
              </w:rPr>
            </w:pPr>
            <w:fldSimple w:instr=" DOCPROPERTY  Cr#  \* MERGEFORMAT ">
              <w:r w:rsidR="003C4B51">
                <w:rPr>
                  <w:b/>
                  <w:noProof/>
                  <w:sz w:val="28"/>
                </w:rPr>
                <w:t>0874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A5622" w:rsidR="001E41F3" w:rsidRPr="00410371" w:rsidRDefault="0032746A" w:rsidP="009D528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C052" w:rsidR="001E41F3" w:rsidRPr="00410371" w:rsidRDefault="00CB36C0" w:rsidP="00696FBF">
            <w:pPr>
              <w:pStyle w:val="CRCoverPage"/>
              <w:spacing w:after="0"/>
              <w:jc w:val="center"/>
              <w:rPr>
                <w:noProof/>
                <w:sz w:val="28"/>
              </w:rPr>
            </w:pPr>
            <w:r w:rsidRPr="00BB542E">
              <w:rPr>
                <w:b/>
                <w:noProof/>
                <w:sz w:val="28"/>
              </w:rPr>
              <w:fldChar w:fldCharType="begin"/>
            </w:r>
            <w:r w:rsidRPr="00BB542E">
              <w:rPr>
                <w:b/>
                <w:noProof/>
                <w:sz w:val="28"/>
              </w:rPr>
              <w:instrText xml:space="preserve"> DOCPROPERTY  Version  \* MERGEFORMAT </w:instrText>
            </w:r>
            <w:r w:rsidRPr="00BB542E">
              <w:rPr>
                <w:b/>
                <w:noProof/>
                <w:sz w:val="28"/>
              </w:rPr>
              <w:fldChar w:fldCharType="separate"/>
            </w:r>
            <w:r w:rsidR="003068B7" w:rsidRPr="00BB542E">
              <w:rPr>
                <w:b/>
                <w:noProof/>
                <w:sz w:val="28"/>
              </w:rPr>
              <w:t>18.</w:t>
            </w:r>
            <w:r w:rsidR="00696FBF" w:rsidRPr="00BB542E">
              <w:rPr>
                <w:b/>
                <w:noProof/>
                <w:sz w:val="28"/>
              </w:rPr>
              <w:t>3</w:t>
            </w:r>
            <w:r w:rsidR="003068B7" w:rsidRPr="00BB542E">
              <w:rPr>
                <w:b/>
                <w:noProof/>
                <w:sz w:val="28"/>
              </w:rPr>
              <w:t>.0</w:t>
            </w:r>
            <w:r w:rsidRPr="00BB542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54BA" w:rsidR="001E41F3" w:rsidRDefault="00696494">
            <w:pPr>
              <w:pStyle w:val="CRCoverPage"/>
              <w:spacing w:after="0"/>
              <w:ind w:left="100"/>
              <w:rPr>
                <w:noProof/>
              </w:rPr>
            </w:pPr>
            <w:r>
              <w:t>Support PRU function of LMF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26F5F" w:rsidR="001E41F3" w:rsidRDefault="00575445" w:rsidP="00575445">
            <w:pPr>
              <w:pStyle w:val="CRCoverPage"/>
              <w:spacing w:after="0"/>
              <w:ind w:left="100"/>
              <w:rPr>
                <w:noProof/>
              </w:rPr>
            </w:pPr>
            <w:r>
              <w:t>5G_eLCS_Ph</w:t>
            </w:r>
            <w:r w:rsidR="0079613F">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64B21" w:rsidR="001E41F3" w:rsidRDefault="00610A20" w:rsidP="00AA33BF">
            <w:pPr>
              <w:pStyle w:val="CRCoverPage"/>
              <w:spacing w:after="0"/>
              <w:ind w:left="100"/>
              <w:rPr>
                <w:noProof/>
              </w:rPr>
            </w:pPr>
            <w:fldSimple w:instr=" DOCPROPERTY  ResDate  \* MERGEFORMAT ">
              <w:r w:rsidR="007A1135">
                <w:rPr>
                  <w:rFonts w:hint="eastAsia"/>
                  <w:noProof/>
                  <w:lang w:eastAsia="zh-CN"/>
                </w:rPr>
                <w:t>2023-0</w:t>
              </w:r>
              <w:r w:rsidR="005F0E98">
                <w:rPr>
                  <w:noProof/>
                  <w:lang w:eastAsia="zh-CN"/>
                </w:rPr>
                <w:t>7</w:t>
              </w:r>
              <w:r w:rsidR="007A1135">
                <w:rPr>
                  <w:rFonts w:hint="eastAsia"/>
                  <w:noProof/>
                  <w:lang w:eastAsia="zh-CN"/>
                </w:rPr>
                <w:t>-</w:t>
              </w:r>
              <w:r w:rsidR="00AA33BF">
                <w:rPr>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D81C" w:rsidR="001E41F3" w:rsidRDefault="00610A20" w:rsidP="007531F2">
            <w:pPr>
              <w:pStyle w:val="CRCoverPage"/>
              <w:spacing w:after="0"/>
              <w:ind w:left="100" w:right="-609"/>
              <w:rPr>
                <w:b/>
                <w:noProof/>
              </w:rPr>
            </w:pPr>
            <w:fldSimple w:instr=" DOCPROPERTY  Cat  \* MERGEFORMAT ">
              <w:r w:rsidR="007531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EE3D9" w:rsidR="001E41F3" w:rsidRDefault="00610A20" w:rsidP="001656BD">
            <w:pPr>
              <w:pStyle w:val="CRCoverPage"/>
              <w:spacing w:after="0"/>
              <w:ind w:left="100"/>
              <w:rPr>
                <w:noProof/>
              </w:rPr>
            </w:pPr>
            <w:fldSimple w:instr=" DOCPROPERTY  Release  \* MERGEFORMAT ">
              <w:r w:rsidR="00D24991">
                <w:rPr>
                  <w:noProof/>
                </w:rPr>
                <w:t>R</w:t>
              </w:r>
              <w:r w:rsidR="001656BD">
                <w:rPr>
                  <w:rFonts w:hint="eastAsia"/>
                  <w:noProof/>
                  <w:lang w:eastAsia="zh-CN"/>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AE994" w14:textId="2462E3D8" w:rsidR="001E41F3" w:rsidRDefault="00A13599">
            <w:pPr>
              <w:pStyle w:val="CRCoverPage"/>
              <w:spacing w:after="0"/>
              <w:ind w:left="100"/>
              <w:rPr>
                <w:noProof/>
              </w:rPr>
            </w:pPr>
            <w:r>
              <w:rPr>
                <w:noProof/>
              </w:rPr>
              <w:t>NRF should support the management and discovery o</w:t>
            </w:r>
            <w:r w:rsidR="00373E75">
              <w:rPr>
                <w:noProof/>
              </w:rPr>
              <w:t>f LMF profile</w:t>
            </w:r>
            <w:r>
              <w:rPr>
                <w:noProof/>
              </w:rPr>
              <w:t xml:space="preserve"> with PRU function, as described in the clause 4.3.8 of TS 23.273:</w:t>
            </w:r>
          </w:p>
          <w:p w14:paraId="074EA62A" w14:textId="2A2C8257" w:rsidR="00A13599" w:rsidRDefault="00A13599">
            <w:pPr>
              <w:pStyle w:val="CRCoverPage"/>
              <w:spacing w:after="0"/>
              <w:ind w:left="100"/>
              <w:rPr>
                <w:noProof/>
              </w:rPr>
            </w:pPr>
            <w:r>
              <w:rPr>
                <w:noProof/>
              </w:rPr>
              <w:t xml:space="preserve">&lt;4.3.8 </w:t>
            </w:r>
            <w:r w:rsidRPr="001216A7">
              <w:t>Location Management Function, LMF</w:t>
            </w:r>
            <w:r>
              <w:rPr>
                <w:noProof/>
              </w:rPr>
              <w:t xml:space="preserve"> &gt;</w:t>
            </w:r>
          </w:p>
          <w:p w14:paraId="56F3F431" w14:textId="77777777" w:rsidR="00EF737B" w:rsidRPr="00373E75" w:rsidRDefault="00EF737B" w:rsidP="00EF737B">
            <w:pPr>
              <w:pStyle w:val="B2"/>
              <w:rPr>
                <w:i/>
                <w:noProof/>
              </w:rPr>
            </w:pPr>
            <w:r w:rsidRPr="00373E75">
              <w:rPr>
                <w:i/>
                <w:noProof/>
              </w:rPr>
              <w:t>-</w:t>
            </w:r>
            <w:r w:rsidRPr="00373E75">
              <w:rPr>
                <w:i/>
                <w:noProof/>
              </w:rPr>
              <w:tab/>
            </w:r>
            <w:r w:rsidRPr="00180940">
              <w:rPr>
                <w:b/>
                <w:i/>
                <w:noProof/>
              </w:rPr>
              <w:t>LMF may indicate support of PRU function to NRF via NF profile</w:t>
            </w:r>
            <w:r w:rsidRPr="00373E75">
              <w:rPr>
                <w:i/>
                <w:noProof/>
              </w:rPr>
              <w:t xml:space="preserve"> and may further send the PRU indication via NF profile update if PRU is stationary PRU.</w:t>
            </w:r>
          </w:p>
          <w:p w14:paraId="0B62AA3D" w14:textId="18DF608B" w:rsidR="00EF737B" w:rsidRDefault="00373E75" w:rsidP="00A13599">
            <w:pPr>
              <w:pStyle w:val="CRCoverPage"/>
              <w:spacing w:after="0"/>
              <w:rPr>
                <w:noProof/>
              </w:rPr>
            </w:pPr>
            <w:r>
              <w:rPr>
                <w:noProof/>
              </w:rPr>
              <w:t>Aslo in the clause 4.3.12 of TS 23.273</w:t>
            </w:r>
            <w:r w:rsidR="00180940">
              <w:rPr>
                <w:noProof/>
              </w:rPr>
              <w:t>:</w:t>
            </w:r>
          </w:p>
          <w:p w14:paraId="5470FB97" w14:textId="1F59284D" w:rsidR="00373E75" w:rsidRDefault="00373E75" w:rsidP="00A13599">
            <w:pPr>
              <w:pStyle w:val="CRCoverPage"/>
              <w:spacing w:after="0"/>
              <w:rPr>
                <w:noProof/>
              </w:rPr>
            </w:pPr>
            <w:r>
              <w:rPr>
                <w:noProof/>
              </w:rPr>
              <w:t xml:space="preserve">&lt;4.3.12 </w:t>
            </w:r>
            <w:r>
              <w:t>Network Repository Function, NRF</w:t>
            </w:r>
            <w:r>
              <w:rPr>
                <w:noProof/>
              </w:rPr>
              <w:t xml:space="preserve"> &gt;</w:t>
            </w:r>
          </w:p>
          <w:p w14:paraId="4F95C143" w14:textId="3A6BD58F" w:rsidR="00EF737B" w:rsidRPr="00180940" w:rsidRDefault="00EF737B" w:rsidP="00180940">
            <w:pPr>
              <w:pStyle w:val="CRCoverPage"/>
              <w:spacing w:after="0"/>
              <w:ind w:left="100"/>
              <w:rPr>
                <w:rFonts w:ascii="Times New Roman" w:hAnsi="Times New Roman"/>
                <w:i/>
                <w:noProof/>
              </w:rPr>
            </w:pPr>
            <w:r w:rsidRPr="00180940">
              <w:rPr>
                <w:rFonts w:ascii="Times New Roman" w:hAnsi="Times New Roman"/>
                <w:i/>
                <w:noProof/>
              </w:rPr>
              <w:t>In addition to the functions defined in TS 23.501 [18],</w:t>
            </w:r>
            <w:r w:rsidRPr="00180940">
              <w:rPr>
                <w:rFonts w:ascii="Times New Roman" w:hAnsi="Times New Roman"/>
                <w:i/>
                <w:noProof/>
              </w:rPr>
              <w:tab/>
              <w:t>the NRF may perform the following functions:</w:t>
            </w:r>
          </w:p>
          <w:p w14:paraId="3F24151C" w14:textId="77777777" w:rsidR="00EF737B" w:rsidRPr="00180940" w:rsidRDefault="00EF737B" w:rsidP="00180940">
            <w:pPr>
              <w:pStyle w:val="CRCoverPage"/>
              <w:spacing w:after="0"/>
              <w:ind w:left="100"/>
              <w:rPr>
                <w:rFonts w:ascii="Times New Roman" w:hAnsi="Times New Roman"/>
                <w:i/>
                <w:noProof/>
              </w:rPr>
            </w:pPr>
            <w:r w:rsidRPr="00180940">
              <w:rPr>
                <w:rFonts w:ascii="Times New Roman" w:hAnsi="Times New Roman"/>
                <w:i/>
                <w:noProof/>
              </w:rPr>
              <w:t>-</w:t>
            </w:r>
            <w:r w:rsidRPr="00180940">
              <w:rPr>
                <w:rFonts w:ascii="Times New Roman" w:hAnsi="Times New Roman"/>
                <w:i/>
                <w:noProof/>
              </w:rPr>
              <w:tab/>
              <w:t>Support to store or update PRU existence indication in TAI level in LMF profile based on request from PRU serving LMF.</w:t>
            </w:r>
          </w:p>
          <w:p w14:paraId="664AB0FB" w14:textId="00A0BBBF" w:rsidR="00EF737B" w:rsidRPr="00180940" w:rsidRDefault="00EF737B" w:rsidP="00180940">
            <w:pPr>
              <w:pStyle w:val="CRCoverPage"/>
              <w:spacing w:after="0"/>
              <w:ind w:left="100"/>
              <w:rPr>
                <w:rFonts w:ascii="Times New Roman" w:hAnsi="Times New Roman"/>
                <w:b/>
                <w:i/>
                <w:noProof/>
              </w:rPr>
            </w:pPr>
            <w:r w:rsidRPr="00180940">
              <w:rPr>
                <w:rFonts w:ascii="Times New Roman" w:hAnsi="Times New Roman"/>
                <w:b/>
                <w:i/>
                <w:noProof/>
              </w:rPr>
              <w:t>-</w:t>
            </w:r>
            <w:r w:rsidRPr="00180940">
              <w:rPr>
                <w:rFonts w:ascii="Times New Roman" w:hAnsi="Times New Roman"/>
                <w:b/>
                <w:i/>
                <w:noProof/>
              </w:rPr>
              <w:tab/>
              <w:t>Support LMF(s) with PRU function discovery by AMF.</w:t>
            </w:r>
          </w:p>
          <w:p w14:paraId="314F2DDC" w14:textId="77777777" w:rsidR="00180940" w:rsidRPr="00180940" w:rsidRDefault="00180940" w:rsidP="00180940">
            <w:pPr>
              <w:pStyle w:val="CRCoverPage"/>
              <w:spacing w:after="0"/>
              <w:ind w:left="100"/>
              <w:rPr>
                <w:noProof/>
              </w:rPr>
            </w:pPr>
          </w:p>
          <w:p w14:paraId="731EC9C1" w14:textId="0B7B00A7" w:rsidR="00EF737B" w:rsidRDefault="00AA10B5">
            <w:pPr>
              <w:pStyle w:val="CRCoverPage"/>
              <w:spacing w:after="0"/>
              <w:ind w:left="100"/>
              <w:rPr>
                <w:noProof/>
              </w:rPr>
            </w:pPr>
            <w:r>
              <w:rPr>
                <w:noProof/>
              </w:rPr>
              <w:t>This CR proposes to adapt the NRF services to support the above requirements.</w:t>
            </w:r>
          </w:p>
          <w:p w14:paraId="708AA7DE" w14:textId="6D691385" w:rsidR="003E4800" w:rsidRDefault="003E48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75397" w14:textId="77777777" w:rsidR="001E41F3" w:rsidRDefault="00D8246E">
            <w:pPr>
              <w:pStyle w:val="CRCoverPage"/>
              <w:spacing w:after="0"/>
              <w:ind w:left="100"/>
              <w:rPr>
                <w:noProof/>
              </w:rPr>
            </w:pPr>
            <w:r>
              <w:rPr>
                <w:noProof/>
              </w:rPr>
              <w:t>1/ add new attribute in LmfInfo</w:t>
            </w:r>
          </w:p>
          <w:p w14:paraId="6CB85DB7" w14:textId="77777777" w:rsidR="00D8246E" w:rsidRDefault="00D8246E" w:rsidP="003821A1">
            <w:pPr>
              <w:pStyle w:val="CRCoverPage"/>
              <w:spacing w:after="0"/>
              <w:ind w:left="100"/>
              <w:rPr>
                <w:noProof/>
              </w:rPr>
            </w:pPr>
            <w:r>
              <w:rPr>
                <w:noProof/>
              </w:rPr>
              <w:t xml:space="preserve">2/ add new </w:t>
            </w:r>
            <w:r w:rsidR="003821A1">
              <w:rPr>
                <w:noProof/>
              </w:rPr>
              <w:t>query parameter</w:t>
            </w:r>
          </w:p>
          <w:p w14:paraId="31C656EC" w14:textId="06531FF1" w:rsidR="003821A1" w:rsidRDefault="003821A1" w:rsidP="003821A1">
            <w:pPr>
              <w:pStyle w:val="CRCoverPage"/>
              <w:spacing w:after="0"/>
              <w:ind w:left="100"/>
              <w:rPr>
                <w:noProof/>
              </w:rPr>
            </w:pPr>
            <w:r>
              <w:rPr>
                <w:noProof/>
              </w:rPr>
              <w:t>3/ change the OpenAPI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22FA8" w14:textId="4C18BFD6" w:rsidR="001E41F3" w:rsidRDefault="00550377">
            <w:pPr>
              <w:pStyle w:val="CRCoverPage"/>
              <w:spacing w:after="0"/>
              <w:ind w:left="100"/>
              <w:rPr>
                <w:noProof/>
              </w:rPr>
            </w:pPr>
            <w:r>
              <w:rPr>
                <w:noProof/>
              </w:rPr>
              <w:t xml:space="preserve">The management and discovery of </w:t>
            </w:r>
            <w:r w:rsidR="003821A1">
              <w:rPr>
                <w:noProof/>
              </w:rPr>
              <w:t xml:space="preserve">LMF profile with PRU </w:t>
            </w:r>
            <w:r>
              <w:rPr>
                <w:noProof/>
              </w:rPr>
              <w:t>function</w:t>
            </w:r>
            <w:r w:rsidR="003821A1">
              <w:rPr>
                <w:noProof/>
              </w:rPr>
              <w:t xml:space="preserve"> cannot </w:t>
            </w:r>
            <w:r>
              <w:rPr>
                <w:noProof/>
              </w:rPr>
              <w:t xml:space="preserve">be </w:t>
            </w:r>
            <w:r w:rsidR="003821A1">
              <w:rPr>
                <w:noProof/>
              </w:rPr>
              <w:t>supported and stage 2 requir</w:t>
            </w:r>
            <w:r>
              <w:rPr>
                <w:noProof/>
              </w:rPr>
              <w:t>e</w:t>
            </w:r>
            <w:r w:rsidR="003821A1">
              <w:rPr>
                <w:noProof/>
              </w:rPr>
              <w:t>ment cannot</w:t>
            </w:r>
            <w:r>
              <w:rPr>
                <w:noProof/>
              </w:rPr>
              <w:t xml:space="preserve"> be</w:t>
            </w:r>
            <w:r w:rsidR="003821A1">
              <w:rPr>
                <w:noProof/>
              </w:rPr>
              <w:t xml:space="preserve"> fulfilled.</w:t>
            </w:r>
          </w:p>
          <w:p w14:paraId="5C4BEB44" w14:textId="3FBCCAF0" w:rsidR="003821A1" w:rsidRDefault="003821A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A0DDD" w:rsidR="001E41F3" w:rsidRDefault="00C10039">
            <w:pPr>
              <w:pStyle w:val="CRCoverPage"/>
              <w:spacing w:after="0"/>
              <w:ind w:left="100"/>
              <w:rPr>
                <w:noProof/>
              </w:rPr>
            </w:pPr>
            <w:r w:rsidRPr="00690A26">
              <w:t>6.1.6.2.46</w:t>
            </w:r>
            <w:r>
              <w:t xml:space="preserve">, </w:t>
            </w:r>
            <w:r w:rsidRPr="00690A26">
              <w:t>6.2.3.2.3.1</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49A045" w:rsidR="001E41F3" w:rsidRDefault="00CB35A8">
            <w:pPr>
              <w:pStyle w:val="CRCoverPage"/>
              <w:spacing w:after="0"/>
              <w:ind w:left="100"/>
              <w:rPr>
                <w:noProof/>
              </w:rPr>
            </w:pPr>
            <w:r>
              <w:rPr>
                <w:noProof/>
              </w:rPr>
              <w:t xml:space="preserve">This CR introduces backward compatible new feature to </w:t>
            </w:r>
            <w:r w:rsidRPr="00690A26">
              <w:t>Nnrf_NFManagement</w:t>
            </w:r>
            <w:r>
              <w:t xml:space="preserve"> and </w:t>
            </w:r>
            <w:r w:rsidRPr="00690A26">
              <w:t>Nnrf_NFDiscovery</w:t>
            </w:r>
            <w:r>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5D5CA5" w:rsidR="008863B9" w:rsidRDefault="00E70793">
            <w:pPr>
              <w:pStyle w:val="CRCoverPage"/>
              <w:spacing w:after="0"/>
              <w:ind w:left="100"/>
              <w:rPr>
                <w:noProof/>
              </w:rPr>
            </w:pPr>
            <w:r>
              <w:rPr>
                <w:noProof/>
              </w:rPr>
              <w:t>Rev 1: editoral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43A756D1" w14:textId="60EB48F9" w:rsidR="00EF737B" w:rsidRPr="00690A26" w:rsidRDefault="00EF737B" w:rsidP="00EF737B">
      <w:pPr>
        <w:pStyle w:val="Heading5"/>
      </w:pPr>
      <w:bookmarkStart w:id="19" w:name="_Toc138341802"/>
      <w:bookmarkStart w:id="20" w:name="_Toc24937697"/>
      <w:bookmarkStart w:id="21" w:name="_Toc33962512"/>
      <w:bookmarkStart w:id="22" w:name="_Toc42883274"/>
      <w:bookmarkStart w:id="23" w:name="_Toc49733142"/>
      <w:bookmarkStart w:id="24" w:name="_Toc56690767"/>
      <w:bookmarkStart w:id="25" w:name="_Toc130820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6.1.6.2.46</w:t>
      </w:r>
      <w:r w:rsidRPr="00690A26">
        <w:tab/>
        <w:t>Type: LmfInfo</w:t>
      </w:r>
      <w:bookmarkEnd w:id="19"/>
    </w:p>
    <w:p w14:paraId="05BA5DA1" w14:textId="77777777" w:rsidR="00EF737B" w:rsidRPr="00690A26" w:rsidRDefault="00EF737B" w:rsidP="00EF737B">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C00" w:rsidRPr="00690A26" w14:paraId="6E5003DD"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E3B352" w14:textId="77777777" w:rsidR="004E0C00" w:rsidRPr="00690A26" w:rsidRDefault="004E0C00" w:rsidP="00A335A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32D66" w14:textId="77777777" w:rsidR="004E0C00" w:rsidRPr="00690A26" w:rsidRDefault="004E0C00" w:rsidP="00A335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18F60" w14:textId="77777777" w:rsidR="004E0C00" w:rsidRPr="00690A26" w:rsidRDefault="004E0C00" w:rsidP="00A335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76303C" w14:textId="77777777" w:rsidR="004E0C00" w:rsidRPr="00690A26" w:rsidRDefault="004E0C00" w:rsidP="00A335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7040" w14:textId="77777777" w:rsidR="004E0C00" w:rsidRPr="00690A26" w:rsidRDefault="004E0C00" w:rsidP="00A335A8">
            <w:pPr>
              <w:pStyle w:val="TAH"/>
              <w:rPr>
                <w:rFonts w:cs="Arial"/>
                <w:szCs w:val="18"/>
              </w:rPr>
            </w:pPr>
            <w:r w:rsidRPr="00690A26">
              <w:rPr>
                <w:rFonts w:cs="Arial"/>
                <w:szCs w:val="18"/>
              </w:rPr>
              <w:t>Description</w:t>
            </w:r>
          </w:p>
        </w:tc>
      </w:tr>
      <w:tr w:rsidR="004E0C00" w:rsidRPr="00690A26" w14:paraId="1A2036F1"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0EB13378" w14:textId="77777777" w:rsidR="004E0C00" w:rsidRPr="00690A26" w:rsidRDefault="004E0C00" w:rsidP="00A335A8">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3F103193" w14:textId="77777777" w:rsidR="004E0C00" w:rsidRPr="00690A26" w:rsidRDefault="004E0C00" w:rsidP="00A335A8">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6B4AA9F8" w14:textId="77777777" w:rsidR="004E0C00" w:rsidRPr="00690A26" w:rsidRDefault="004E0C00" w:rsidP="00A335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677992" w14:textId="77777777" w:rsidR="004E0C00" w:rsidRPr="00690A26" w:rsidRDefault="004E0C00" w:rsidP="00A335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AF8DDC" w14:textId="77777777" w:rsidR="004E0C00" w:rsidRPr="00690A26" w:rsidRDefault="004E0C00" w:rsidP="00A335A8">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0FE21721" w14:textId="77777777" w:rsidR="004E0C00" w:rsidRPr="00690A26" w:rsidRDefault="004E0C00" w:rsidP="00A335A8">
            <w:pPr>
              <w:pStyle w:val="TAL"/>
              <w:rPr>
                <w:rFonts w:cs="Arial"/>
                <w:szCs w:val="18"/>
              </w:rPr>
            </w:pPr>
          </w:p>
          <w:p w14:paraId="6F9DF72C" w14:textId="77777777" w:rsidR="004E0C00" w:rsidRPr="00690A26" w:rsidRDefault="004E0C00" w:rsidP="00A335A8">
            <w:pPr>
              <w:pStyle w:val="TAL"/>
              <w:rPr>
                <w:rFonts w:cs="Arial"/>
                <w:szCs w:val="18"/>
              </w:rPr>
            </w:pPr>
            <w:r w:rsidRPr="00690A26">
              <w:rPr>
                <w:rFonts w:cs="Arial"/>
                <w:szCs w:val="18"/>
              </w:rPr>
              <w:t>Absence of this IE means the LMF is not dedicated to serve specific client types.</w:t>
            </w:r>
          </w:p>
        </w:tc>
      </w:tr>
      <w:tr w:rsidR="004E0C00" w:rsidRPr="00690A26" w14:paraId="43BFB384"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60E87B03" w14:textId="77777777" w:rsidR="004E0C00" w:rsidRPr="00690A26" w:rsidRDefault="004E0C00" w:rsidP="00A335A8">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51C41C86" w14:textId="77777777" w:rsidR="004E0C00" w:rsidRPr="00690A26" w:rsidRDefault="004E0C00" w:rsidP="00A335A8">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B8712E0"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FF2E" w14:textId="77777777" w:rsidR="004E0C00" w:rsidRPr="00690A26" w:rsidRDefault="004E0C00" w:rsidP="00A335A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A95F73" w14:textId="77777777" w:rsidR="004E0C00" w:rsidRPr="00690A26" w:rsidRDefault="004E0C00" w:rsidP="00A335A8">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E0C00" w:rsidRPr="00690A26" w14:paraId="23A2AB0F"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2C56A8CB" w14:textId="77777777" w:rsidR="004E0C00" w:rsidRPr="00690A26" w:rsidRDefault="004E0C00" w:rsidP="00A335A8">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1396456C" w14:textId="77777777" w:rsidR="004E0C00" w:rsidRPr="00690A26" w:rsidRDefault="004E0C00" w:rsidP="00A335A8">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06F1F344"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E1F92"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DDC96E" w14:textId="77777777" w:rsidR="004E0C00" w:rsidRDefault="004E0C00" w:rsidP="00A335A8">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2854CF0" w14:textId="77777777" w:rsidR="004E0C00" w:rsidRPr="00690A26" w:rsidRDefault="004E0C00" w:rsidP="00A335A8">
            <w:pPr>
              <w:pStyle w:val="TAL"/>
            </w:pPr>
          </w:p>
          <w:p w14:paraId="5EE57411"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E0C00" w:rsidRPr="00690A26" w14:paraId="6B22CDC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2893418" w14:textId="77777777" w:rsidR="004E0C00" w:rsidRPr="00690A26" w:rsidRDefault="004E0C00" w:rsidP="00A335A8">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4A047CC" w14:textId="77777777" w:rsidR="004E0C00" w:rsidRPr="00690A26" w:rsidRDefault="004E0C00" w:rsidP="00A335A8">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EF371A"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199B1"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1EC73" w14:textId="77777777" w:rsidR="004E0C00" w:rsidRDefault="004E0C00" w:rsidP="00A335A8">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21A8C6C1" w14:textId="77777777" w:rsidR="004E0C00" w:rsidRPr="00690A26" w:rsidRDefault="004E0C00" w:rsidP="00A335A8">
            <w:pPr>
              <w:pStyle w:val="TAL"/>
            </w:pPr>
          </w:p>
          <w:p w14:paraId="62DD9ED2"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E0C00" w:rsidRPr="00690A26" w14:paraId="18A994E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13D5649" w14:textId="77777777" w:rsidR="004E0C00" w:rsidRPr="00690A26" w:rsidRDefault="004E0C00" w:rsidP="00A335A8">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19240643" w14:textId="77777777" w:rsidR="004E0C00" w:rsidRPr="00690A26" w:rsidRDefault="004E0C00" w:rsidP="00A335A8">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61106B8"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B742C"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E47FB8" w14:textId="77777777" w:rsidR="004E0C00" w:rsidRDefault="004E0C00" w:rsidP="00A335A8">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4604977A" w14:textId="77777777" w:rsidR="004E0C00" w:rsidRPr="00690A26" w:rsidRDefault="004E0C00" w:rsidP="00A335A8">
            <w:pPr>
              <w:pStyle w:val="TAL"/>
            </w:pPr>
          </w:p>
          <w:p w14:paraId="3933F0CC"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E0C00" w:rsidRPr="00690A26" w14:paraId="0BB87692"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CC2571B" w14:textId="77777777" w:rsidR="004E0C00" w:rsidRDefault="004E0C00" w:rsidP="00A335A8">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069483F3" w14:textId="77777777" w:rsidR="004E0C00" w:rsidRDefault="004E0C00" w:rsidP="00A335A8">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0A96AC4A" w14:textId="77777777" w:rsidR="004E0C00" w:rsidRPr="00690A26" w:rsidRDefault="004E0C00" w:rsidP="00A335A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C5066" w14:textId="77777777" w:rsidR="004E0C00" w:rsidRPr="00690A26" w:rsidRDefault="004E0C00" w:rsidP="00A335A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8537C3" w14:textId="77777777" w:rsidR="004E0C00" w:rsidRDefault="004E0C00" w:rsidP="00A335A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5AB92475" w14:textId="77777777" w:rsidR="004E0C00" w:rsidRPr="00690A26" w:rsidRDefault="004E0C00" w:rsidP="00A335A8">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E0C00" w:rsidRPr="00690A26" w14:paraId="3DF4574E"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EA97F41" w14:textId="77777777" w:rsidR="004E0C00" w:rsidRDefault="004E0C00" w:rsidP="00A335A8">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0783ADA5" w14:textId="77777777" w:rsidR="004E0C00" w:rsidRDefault="004E0C00" w:rsidP="00A335A8">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61A93BED" w14:textId="77777777" w:rsidR="004E0C00" w:rsidRPr="00690A26" w:rsidRDefault="004E0C00" w:rsidP="00A335A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CDAA6" w14:textId="77777777" w:rsidR="004E0C00" w:rsidRPr="00690A26" w:rsidRDefault="004E0C00" w:rsidP="00A335A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0CED31" w14:textId="77777777" w:rsidR="004E0C00" w:rsidRPr="00690A26" w:rsidRDefault="004E0C00" w:rsidP="00A335A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E0C00" w14:paraId="67FFC979"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61C61164" w14:textId="77777777" w:rsidR="004E0C00" w:rsidRPr="0002253F" w:rsidRDefault="004E0C00" w:rsidP="00A335A8">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0696232A" w14:textId="77777777" w:rsidR="004E0C00" w:rsidRPr="0002253F" w:rsidRDefault="004E0C00" w:rsidP="00A335A8">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48CFC312" w14:textId="77777777" w:rsidR="004E0C00" w:rsidRPr="0002253F" w:rsidRDefault="004E0C00" w:rsidP="00A335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B67F2" w14:textId="77777777" w:rsidR="004E0C00" w:rsidRPr="0002253F" w:rsidRDefault="004E0C00" w:rsidP="00A335A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A4FAA05" w14:textId="77777777" w:rsidR="004E0C00" w:rsidRDefault="004E0C00" w:rsidP="00A335A8">
            <w:pPr>
              <w:pStyle w:val="TAL"/>
            </w:pPr>
            <w:r>
              <w:t xml:space="preserve">If included, this IE shall </w:t>
            </w:r>
            <w:r>
              <w:rPr>
                <w:rFonts w:cs="Arial"/>
                <w:szCs w:val="18"/>
              </w:rPr>
              <w:t xml:space="preserve">contain </w:t>
            </w:r>
            <w:r>
              <w:t>the GAD shapes supported by the LMF.</w:t>
            </w:r>
          </w:p>
          <w:p w14:paraId="6D3A6C5D" w14:textId="77777777" w:rsidR="004E0C00" w:rsidRDefault="004E0C00" w:rsidP="00A335A8">
            <w:pPr>
              <w:pStyle w:val="TAL"/>
            </w:pPr>
          </w:p>
          <w:p w14:paraId="755C10DC" w14:textId="77777777" w:rsidR="004E0C00" w:rsidRDefault="004E0C00" w:rsidP="00A335A8">
            <w:pPr>
              <w:pStyle w:val="TAL"/>
              <w:rPr>
                <w:rFonts w:cs="Arial"/>
                <w:szCs w:val="18"/>
              </w:rPr>
            </w:pPr>
            <w:r>
              <w:t>If not included, it doesn't indicate that the LMF doesn't support any GAD shapes.</w:t>
            </w:r>
          </w:p>
        </w:tc>
      </w:tr>
      <w:tr w:rsidR="004E0C00" w14:paraId="0EE35910"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5AE1030B" w14:textId="77777777" w:rsidR="004E0C00" w:rsidRDefault="004E0C00" w:rsidP="00A335A8">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053E9FE8" w14:textId="77777777" w:rsidR="004E0C00" w:rsidRDefault="004E0C00" w:rsidP="00A335A8">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4E8931C4" w14:textId="77777777" w:rsidR="004E0C00" w:rsidRDefault="004E0C00" w:rsidP="00A335A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705AC" w14:textId="77777777" w:rsidR="004E0C00" w:rsidRDefault="004E0C00" w:rsidP="00A335A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B14651" w14:textId="77777777" w:rsidR="004E0C00" w:rsidRDefault="004E0C00" w:rsidP="00A335A8">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E0C00" w14:paraId="5BB4A23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42DC6F30" w14:textId="77777777" w:rsidR="004E0C00" w:rsidRDefault="004E0C00" w:rsidP="00A335A8">
            <w:pPr>
              <w:pStyle w:val="TAL"/>
              <w:rPr>
                <w:lang w:eastAsia="zh-CN"/>
              </w:rPr>
            </w:pPr>
            <w:ins w:id="26" w:author="Baixiao" w:date="2023-07-27T15:02:00Z">
              <w:r>
                <w:rPr>
                  <w:rFonts w:hint="eastAsia"/>
                  <w:lang w:eastAsia="zh-CN"/>
                </w:rPr>
                <w:t>pru</w:t>
              </w:r>
              <w:r>
                <w:rPr>
                  <w:lang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1DA25D01" w14:textId="77777777" w:rsidR="004E0C00" w:rsidRDefault="004E0C00" w:rsidP="00A335A8">
            <w:pPr>
              <w:pStyle w:val="TAL"/>
              <w:rPr>
                <w:ins w:id="27" w:author="Baixiao" w:date="2023-07-27T15:01:00Z"/>
                <w:lang w:eastAsia="zh-CN"/>
              </w:rPr>
            </w:pPr>
            <w:ins w:id="28" w:author="Baixiao" w:date="2023-07-27T15:02:00Z">
              <w:r w:rsidRPr="00363859">
                <w:t>boolean</w:t>
              </w:r>
            </w:ins>
          </w:p>
        </w:tc>
        <w:tc>
          <w:tcPr>
            <w:tcW w:w="425" w:type="dxa"/>
            <w:tcBorders>
              <w:top w:val="single" w:sz="4" w:space="0" w:color="auto"/>
              <w:left w:val="single" w:sz="4" w:space="0" w:color="auto"/>
              <w:bottom w:val="single" w:sz="4" w:space="0" w:color="auto"/>
              <w:right w:val="single" w:sz="4" w:space="0" w:color="auto"/>
            </w:tcBorders>
          </w:tcPr>
          <w:p w14:paraId="78D6BDA9" w14:textId="77777777" w:rsidR="004E0C00" w:rsidRDefault="004E0C00" w:rsidP="00A335A8">
            <w:pPr>
              <w:pStyle w:val="TAC"/>
              <w:rPr>
                <w:ins w:id="29" w:author="Baixiao" w:date="2023-07-27T15:01:00Z"/>
                <w:lang w:eastAsia="zh-CN"/>
              </w:rPr>
            </w:pPr>
            <w:ins w:id="30" w:author="Baixiao" w:date="2023-07-27T15: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36F57A" w14:textId="77777777" w:rsidR="004E0C00" w:rsidRDefault="004E0C00" w:rsidP="00A335A8">
            <w:pPr>
              <w:pStyle w:val="TAL"/>
              <w:rPr>
                <w:ins w:id="31" w:author="Baixiao" w:date="2023-07-27T15:01:00Z"/>
                <w:lang w:eastAsia="zh-CN"/>
              </w:rPr>
            </w:pPr>
            <w:ins w:id="32" w:author="Baixiao" w:date="2023-07-27T15:02:00Z">
              <w:r>
                <w:t>0..1</w:t>
              </w:r>
            </w:ins>
          </w:p>
        </w:tc>
        <w:tc>
          <w:tcPr>
            <w:tcW w:w="4359" w:type="dxa"/>
            <w:tcBorders>
              <w:top w:val="single" w:sz="4" w:space="0" w:color="auto"/>
              <w:left w:val="single" w:sz="4" w:space="0" w:color="auto"/>
              <w:bottom w:val="single" w:sz="4" w:space="0" w:color="auto"/>
              <w:right w:val="single" w:sz="4" w:space="0" w:color="auto"/>
            </w:tcBorders>
          </w:tcPr>
          <w:p w14:paraId="1474378B" w14:textId="4BA1ABC1" w:rsidR="004E0C00" w:rsidRDefault="004E0C00" w:rsidP="00A335A8">
            <w:pPr>
              <w:pStyle w:val="TAL"/>
              <w:rPr>
                <w:ins w:id="33" w:author="Baixiao" w:date="2023-07-27T15:02:00Z"/>
              </w:rPr>
            </w:pPr>
            <w:ins w:id="34" w:author="Baixiao" w:date="2023-07-27T15:02:00Z">
              <w:r>
                <w:t xml:space="preserve">This IE </w:t>
              </w:r>
            </w:ins>
            <w:ins w:id="35" w:author="Baixiao" w:date="2023-07-27T15:18:00Z">
              <w:r>
                <w:t>may</w:t>
              </w:r>
            </w:ins>
            <w:ins w:id="36" w:author="Baixiao" w:date="2023-07-27T15:02:00Z">
              <w:r>
                <w:t xml:space="preserve"> be used by the LMF to indicate the support of PRU function.</w:t>
              </w:r>
            </w:ins>
          </w:p>
          <w:p w14:paraId="49838A64" w14:textId="2FFCA494" w:rsidR="004E0C00" w:rsidRDefault="004E0C00" w:rsidP="00A335A8">
            <w:pPr>
              <w:pStyle w:val="TAL"/>
              <w:rPr>
                <w:ins w:id="37" w:author="Baixiao" w:date="2023-07-27T15:57:00Z"/>
              </w:rPr>
            </w:pPr>
          </w:p>
          <w:p w14:paraId="5660EF53" w14:textId="76DFB404" w:rsidR="004E0C00" w:rsidRDefault="007C2151" w:rsidP="007C2151">
            <w:pPr>
              <w:pStyle w:val="TAL"/>
              <w:rPr>
                <w:ins w:id="38" w:author="Baixiao" w:date="2023-07-27T15:59:00Z"/>
              </w:rPr>
            </w:pPr>
            <w:ins w:id="39" w:author="Baixiao" w:date="2023-07-27T15:57:00Z">
              <w:r>
                <w:t>When</w:t>
              </w:r>
            </w:ins>
            <w:ins w:id="40" w:author="Baixiao" w:date="2023-07-27T16:01:00Z">
              <w:r w:rsidR="001174D9">
                <w:t xml:space="preserve"> the IE is</w:t>
              </w:r>
            </w:ins>
            <w:ins w:id="41" w:author="Baixiao" w:date="2023-07-27T15:57:00Z">
              <w:r>
                <w:t xml:space="preserve"> present and set to true, </w:t>
              </w:r>
            </w:ins>
            <w:ins w:id="42" w:author="Baixiao" w:date="2023-07-27T16:01:00Z">
              <w:r w:rsidR="001174D9">
                <w:t>it</w:t>
              </w:r>
            </w:ins>
            <w:ins w:id="43" w:author="Baixiao" w:date="2023-07-27T15:58:00Z">
              <w:r>
                <w:t xml:space="preserve"> </w:t>
              </w:r>
            </w:ins>
            <w:ins w:id="44" w:author="Baixiao" w:date="2023-07-27T15:02:00Z">
              <w:r>
                <w:t>indicate</w:t>
              </w:r>
            </w:ins>
            <w:ins w:id="45" w:author="Baixiao" w:date="2023-07-27T15:58:00Z">
              <w:r>
                <w:t xml:space="preserve">s that </w:t>
              </w:r>
            </w:ins>
            <w:ins w:id="46" w:author="Baixiao" w:date="2023-07-27T15:02:00Z">
              <w:r w:rsidR="004E0C00">
                <w:t>the PRU function is supported by the LMF.</w:t>
              </w:r>
            </w:ins>
          </w:p>
          <w:p w14:paraId="1826847C" w14:textId="77777777" w:rsidR="007C2151" w:rsidRDefault="007C2151" w:rsidP="007C2151">
            <w:pPr>
              <w:pStyle w:val="TAL"/>
              <w:rPr>
                <w:ins w:id="47" w:author="Baixiao" w:date="2023-07-27T15:59:00Z"/>
              </w:rPr>
            </w:pPr>
          </w:p>
          <w:p w14:paraId="447871DA" w14:textId="6EFEB93D" w:rsidR="004E0C00" w:rsidRDefault="007C2151" w:rsidP="007C2151">
            <w:pPr>
              <w:pStyle w:val="TAL"/>
              <w:rPr>
                <w:ins w:id="48" w:author="Baixiao" w:date="2023-07-27T15:01:00Z"/>
                <w:rFonts w:cs="Arial"/>
                <w:szCs w:val="18"/>
              </w:rPr>
            </w:pPr>
            <w:ins w:id="49" w:author="Baixiao" w:date="2023-07-27T15:59:00Z">
              <w:r>
                <w:t xml:space="preserve">If </w:t>
              </w:r>
            </w:ins>
            <w:ins w:id="50" w:author="Baixiao" w:date="2023-07-27T16:00:00Z">
              <w:r w:rsidR="001174D9">
                <w:t xml:space="preserve">the IE is </w:t>
              </w:r>
            </w:ins>
            <w:ins w:id="51" w:author="Baixiao" w:date="2023-07-27T15:59:00Z">
              <w:r>
                <w:t xml:space="preserve">not present or set to false (default), it indicates that </w:t>
              </w:r>
            </w:ins>
            <w:ins w:id="52" w:author="catt2" w:date="2023-08-22T15:20:00Z">
              <w:r w:rsidR="00E70793">
                <w:t xml:space="preserve">the </w:t>
              </w:r>
            </w:ins>
            <w:ins w:id="53" w:author="Baixiao" w:date="2023-07-27T15:02:00Z">
              <w:r w:rsidR="004E0C00">
                <w:t xml:space="preserve">PRU function </w:t>
              </w:r>
            </w:ins>
            <w:ins w:id="54" w:author="catt2" w:date="2023-08-22T15:20:00Z">
              <w:r w:rsidR="00E70793">
                <w:t xml:space="preserve">is </w:t>
              </w:r>
            </w:ins>
            <w:ins w:id="55" w:author="Baixiao" w:date="2023-07-27T15:02:00Z">
              <w:r w:rsidR="004E0C00">
                <w:t>not supported by the LMF.</w:t>
              </w:r>
            </w:ins>
          </w:p>
        </w:tc>
      </w:tr>
    </w:tbl>
    <w:p w14:paraId="0B42E9BB" w14:textId="38823810" w:rsidR="004E0C00" w:rsidRDefault="004E0C00" w:rsidP="00EF737B"/>
    <w:p w14:paraId="76AD8777" w14:textId="77777777" w:rsidR="004E0C00" w:rsidRPr="00690A26" w:rsidRDefault="004E0C00" w:rsidP="00EF737B"/>
    <w:bookmarkEnd w:id="20"/>
    <w:bookmarkEnd w:id="21"/>
    <w:bookmarkEnd w:id="22"/>
    <w:bookmarkEnd w:id="23"/>
    <w:bookmarkEnd w:id="24"/>
    <w:bookmarkEnd w:id="25"/>
    <w:p w14:paraId="1073E97F" w14:textId="77777777" w:rsidR="00FE335A" w:rsidRPr="006B5418" w:rsidRDefault="00FE335A" w:rsidP="00FE3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C8A9989" w14:textId="77777777" w:rsidR="00172B6D" w:rsidRPr="00690A26" w:rsidRDefault="00172B6D" w:rsidP="00172B6D">
      <w:pPr>
        <w:pStyle w:val="H6"/>
      </w:pPr>
      <w:bookmarkStart w:id="56" w:name="_Toc24937748"/>
      <w:bookmarkStart w:id="57" w:name="_Toc33962568"/>
      <w:bookmarkStart w:id="58" w:name="_Toc42883337"/>
      <w:bookmarkStart w:id="59" w:name="_Toc49733205"/>
      <w:bookmarkStart w:id="60" w:name="_Toc56690832"/>
      <w:r w:rsidRPr="00690A26">
        <w:t>6.2.3.2.3.1</w:t>
      </w:r>
      <w:r w:rsidRPr="00690A26">
        <w:tab/>
        <w:t>GET</w:t>
      </w:r>
    </w:p>
    <w:p w14:paraId="3C30D27E" w14:textId="77777777" w:rsidR="00172B6D" w:rsidRPr="00690A26" w:rsidRDefault="00172B6D" w:rsidP="00172B6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8080EAE" w14:textId="77777777" w:rsidR="00172B6D" w:rsidRPr="00690A26" w:rsidRDefault="00172B6D" w:rsidP="00172B6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172B6D" w:rsidRPr="00690A26" w14:paraId="5A3FB1DA" w14:textId="77777777" w:rsidTr="00172B6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827FA0F" w14:textId="77777777" w:rsidR="00172B6D" w:rsidRPr="00690A26" w:rsidRDefault="00172B6D" w:rsidP="00172B6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0B0EAEA" w14:textId="77777777" w:rsidR="00172B6D" w:rsidRPr="00690A26" w:rsidRDefault="00172B6D" w:rsidP="00172B6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30E834" w14:textId="77777777" w:rsidR="00172B6D" w:rsidRPr="00690A26" w:rsidRDefault="00172B6D" w:rsidP="00172B6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48DA85" w14:textId="77777777" w:rsidR="00172B6D" w:rsidRPr="00690A26" w:rsidRDefault="00172B6D" w:rsidP="00172B6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6F41309" w14:textId="77777777" w:rsidR="00172B6D" w:rsidRPr="00690A26" w:rsidRDefault="00172B6D" w:rsidP="00172B6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8AF757" w14:textId="77777777" w:rsidR="00172B6D" w:rsidRPr="00690A26" w:rsidRDefault="00172B6D" w:rsidP="00172B6D">
            <w:pPr>
              <w:pStyle w:val="TAH"/>
            </w:pPr>
            <w:r w:rsidRPr="00690A26">
              <w:t>Applicability</w:t>
            </w:r>
          </w:p>
        </w:tc>
      </w:tr>
      <w:tr w:rsidR="00172B6D" w:rsidRPr="00690A26" w14:paraId="4EE94DD7"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6CB97" w14:textId="77777777" w:rsidR="00172B6D" w:rsidRPr="00690A26" w:rsidRDefault="00172B6D" w:rsidP="00172B6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C0D4011" w14:textId="77777777" w:rsidR="00172B6D" w:rsidRPr="00690A26" w:rsidRDefault="00172B6D" w:rsidP="00172B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35F8859" w14:textId="77777777" w:rsidR="00172B6D" w:rsidRPr="00690A26" w:rsidRDefault="00172B6D" w:rsidP="00172B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FE6C56" w14:textId="77777777" w:rsidR="00172B6D" w:rsidRPr="00690A26" w:rsidRDefault="00172B6D" w:rsidP="00172B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F0D51" w14:textId="77777777" w:rsidR="00172B6D" w:rsidRPr="00690A26" w:rsidRDefault="00172B6D" w:rsidP="00172B6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BFE8962" w14:textId="77777777" w:rsidR="00172B6D" w:rsidRPr="00690A26" w:rsidRDefault="00172B6D" w:rsidP="00172B6D">
            <w:pPr>
              <w:pStyle w:val="TAL"/>
            </w:pPr>
          </w:p>
        </w:tc>
      </w:tr>
      <w:tr w:rsidR="00172B6D" w:rsidRPr="00690A26" w14:paraId="39917E55"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C17C1" w14:textId="77777777" w:rsidR="00172B6D" w:rsidRPr="00690A26" w:rsidRDefault="00172B6D" w:rsidP="00172B6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3084178" w14:textId="77777777" w:rsidR="00172B6D" w:rsidRPr="00690A26" w:rsidRDefault="00172B6D" w:rsidP="00172B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EC48A2E" w14:textId="77777777" w:rsidR="00172B6D" w:rsidRPr="00690A26" w:rsidRDefault="00172B6D" w:rsidP="00172B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F61500" w14:textId="77777777" w:rsidR="00172B6D" w:rsidRPr="00690A26" w:rsidRDefault="00172B6D" w:rsidP="00172B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07870" w14:textId="77777777" w:rsidR="00172B6D" w:rsidRPr="00690A26" w:rsidRDefault="00172B6D" w:rsidP="00172B6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4695FEA" w14:textId="77777777" w:rsidR="00172B6D" w:rsidRPr="00690A26" w:rsidRDefault="00172B6D" w:rsidP="00172B6D">
            <w:pPr>
              <w:pStyle w:val="TAL"/>
            </w:pPr>
          </w:p>
        </w:tc>
      </w:tr>
      <w:tr w:rsidR="00172B6D" w:rsidRPr="00690A26" w14:paraId="22BCC25E"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30E" w14:textId="77777777" w:rsidR="00172B6D" w:rsidRPr="00690A26" w:rsidRDefault="00172B6D" w:rsidP="00172B6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D870132" w14:textId="77777777" w:rsidR="00172B6D" w:rsidRPr="00690A26" w:rsidRDefault="00172B6D" w:rsidP="00172B6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F45D573" w14:textId="77777777" w:rsidR="00172B6D" w:rsidRPr="00690A26" w:rsidRDefault="00172B6D" w:rsidP="00172B6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1A6109" w14:textId="77777777" w:rsidR="00172B6D" w:rsidRPr="00690A26" w:rsidRDefault="00172B6D" w:rsidP="00172B6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98250" w14:textId="77777777" w:rsidR="00172B6D" w:rsidRPr="00690A26" w:rsidRDefault="00172B6D" w:rsidP="00172B6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7D9346B" w14:textId="77777777" w:rsidR="00172B6D" w:rsidRPr="00690A26" w:rsidRDefault="00172B6D" w:rsidP="00172B6D">
            <w:pPr>
              <w:pStyle w:val="TAL"/>
              <w:rPr>
                <w:noProof/>
                <w:lang w:eastAsia="zh-CN"/>
              </w:rPr>
            </w:pPr>
            <w:r>
              <w:t>Collocated</w:t>
            </w:r>
            <w:r w:rsidRPr="00A76C7B">
              <w:t>-NF</w:t>
            </w:r>
            <w:r>
              <w:t>-Selection</w:t>
            </w:r>
          </w:p>
        </w:tc>
      </w:tr>
      <w:tr w:rsidR="00172B6D" w:rsidRPr="00690A26" w14:paraId="743176CB"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94D4A" w14:textId="77777777" w:rsidR="00172B6D" w:rsidRPr="00690A26" w:rsidRDefault="00172B6D" w:rsidP="00172B6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E96F21D" w14:textId="77777777" w:rsidR="00172B6D" w:rsidRPr="00690A26" w:rsidRDefault="00172B6D" w:rsidP="00172B6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FD32166" w14:textId="77777777" w:rsidR="00172B6D" w:rsidRPr="00690A26" w:rsidRDefault="00172B6D" w:rsidP="00172B6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1B4F7E2" w14:textId="77777777" w:rsidR="00172B6D" w:rsidRPr="00690A26" w:rsidRDefault="00172B6D" w:rsidP="00172B6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966AED" w14:textId="77777777" w:rsidR="00172B6D" w:rsidRPr="00690A26" w:rsidRDefault="00172B6D" w:rsidP="00172B6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90C70F" w14:textId="77777777" w:rsidR="00172B6D" w:rsidRPr="00690A26" w:rsidRDefault="00172B6D" w:rsidP="00172B6D">
            <w:pPr>
              <w:pStyle w:val="TAL"/>
            </w:pPr>
            <w:r w:rsidRPr="00690A26">
              <w:rPr>
                <w:noProof/>
                <w:lang w:eastAsia="zh-CN"/>
              </w:rPr>
              <w:t>Query-Params-Ext2</w:t>
            </w:r>
          </w:p>
        </w:tc>
      </w:tr>
      <w:tr w:rsidR="004E0C00" w:rsidRPr="00690A26" w14:paraId="28462DE9" w14:textId="77777777" w:rsidTr="004E0C00">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15796EF" w14:textId="77B91551" w:rsidR="004E0C00" w:rsidRPr="004E0C00" w:rsidRDefault="004E0C00" w:rsidP="004E0C00">
            <w:pPr>
              <w:rPr>
                <w:b/>
                <w:i/>
                <w:noProof/>
                <w:color w:val="00B0F0"/>
                <w:lang w:eastAsia="zh-CN"/>
              </w:rPr>
            </w:pPr>
            <w:bookmarkStart w:id="61" w:name="_PERM_MCCTEMPBM_CRPT88420195___2" w:colFirst="4" w:colLast="4"/>
            <w:r w:rsidRPr="004E0C00">
              <w:rPr>
                <w:b/>
                <w:i/>
                <w:noProof/>
                <w:color w:val="00B0F0"/>
                <w:lang w:eastAsia="zh-CN"/>
              </w:rPr>
              <w:t>***Text skipped for clari</w:t>
            </w:r>
            <w:r w:rsidRPr="004E0C00">
              <w:rPr>
                <w:rFonts w:hint="eastAsia"/>
                <w:b/>
                <w:i/>
                <w:noProof/>
                <w:color w:val="00B0F0"/>
                <w:lang w:eastAsia="zh-CN"/>
              </w:rPr>
              <w:t>t</w:t>
            </w:r>
            <w:r w:rsidRPr="004E0C00">
              <w:rPr>
                <w:b/>
                <w:i/>
                <w:noProof/>
                <w:color w:val="00B0F0"/>
                <w:lang w:eastAsia="zh-CN"/>
              </w:rPr>
              <w:t>y***</w:t>
            </w:r>
          </w:p>
        </w:tc>
      </w:tr>
      <w:bookmarkEnd w:id="61"/>
      <w:tr w:rsidR="00172B6D" w:rsidRPr="00690A26" w14:paraId="55282014"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41D81" w14:textId="77777777" w:rsidR="00172B6D" w:rsidRDefault="00172B6D" w:rsidP="00172B6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F0CA7BD" w14:textId="77777777" w:rsidR="00172B6D" w:rsidRDefault="00172B6D" w:rsidP="00172B6D">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38C019C" w14:textId="77777777" w:rsidR="00172B6D" w:rsidRDefault="00172B6D" w:rsidP="00172B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69291" w14:textId="77777777" w:rsidR="00172B6D" w:rsidRDefault="00172B6D" w:rsidP="00172B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196CC" w14:textId="77777777" w:rsidR="00172B6D" w:rsidRDefault="00172B6D" w:rsidP="00172B6D">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292ECF3" w14:textId="77777777" w:rsidR="00172B6D" w:rsidRPr="00690A26" w:rsidRDefault="00172B6D" w:rsidP="00172B6D">
            <w:pPr>
              <w:pStyle w:val="TAL"/>
            </w:pPr>
          </w:p>
          <w:p w14:paraId="2998DBC7" w14:textId="77777777" w:rsidR="00172B6D" w:rsidRDefault="00172B6D" w:rsidP="00172B6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8342F4B" w14:textId="77777777" w:rsidR="00172B6D" w:rsidRDefault="00172B6D" w:rsidP="00172B6D">
            <w:pPr>
              <w:pStyle w:val="TAL"/>
            </w:pPr>
          </w:p>
          <w:p w14:paraId="35072D75" w14:textId="77777777" w:rsidR="00172B6D" w:rsidDel="00E914B5" w:rsidRDefault="00172B6D" w:rsidP="00172B6D">
            <w:pPr>
              <w:pStyle w:val="TAL"/>
            </w:pPr>
            <w:r>
              <w:t>The NRF shall priorize the NF candidates supporting the preferred features in the search result.</w:t>
            </w:r>
          </w:p>
          <w:p w14:paraId="6F67B9D7" w14:textId="77777777" w:rsidR="00172B6D" w:rsidRDefault="00172B6D" w:rsidP="00172B6D">
            <w:pPr>
              <w:pStyle w:val="TAL"/>
            </w:pPr>
          </w:p>
          <w:p w14:paraId="79517339" w14:textId="77777777" w:rsidR="00172B6D" w:rsidRPr="00690A26" w:rsidRDefault="00172B6D" w:rsidP="00172B6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4BE574E" w14:textId="77777777" w:rsidR="00172B6D" w:rsidRPr="00D4681E" w:rsidRDefault="00172B6D" w:rsidP="00172B6D">
            <w:pPr>
              <w:pStyle w:val="TAL"/>
            </w:pPr>
            <w:r w:rsidRPr="00D4681E">
              <w:t>Query-SBIProtoc1</w:t>
            </w:r>
            <w:r>
              <w:t>8</w:t>
            </w:r>
          </w:p>
        </w:tc>
      </w:tr>
      <w:tr w:rsidR="00172B6D" w:rsidRPr="00690A26" w14:paraId="023D74C3"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389CF" w14:textId="77777777" w:rsidR="00172B6D" w:rsidRDefault="00172B6D" w:rsidP="00172B6D">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8AAD5A4" w14:textId="77777777" w:rsidR="00172B6D" w:rsidRDefault="00172B6D" w:rsidP="00172B6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D2CFC4" w14:textId="77777777" w:rsidR="00172B6D" w:rsidRPr="00690A26" w:rsidRDefault="00172B6D" w:rsidP="00172B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96E36" w14:textId="77777777" w:rsidR="00172B6D" w:rsidRPr="00690A26" w:rsidRDefault="00172B6D" w:rsidP="00172B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60FEC" w14:textId="77777777" w:rsidR="00172B6D" w:rsidRDefault="00172B6D" w:rsidP="00172B6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191D7F6B" w14:textId="77777777" w:rsidR="00172B6D" w:rsidRDefault="00172B6D" w:rsidP="00172B6D">
            <w:pPr>
              <w:pStyle w:val="TAL"/>
            </w:pPr>
          </w:p>
          <w:p w14:paraId="1BADE592" w14:textId="77777777" w:rsidR="00172B6D" w:rsidRDefault="00172B6D" w:rsidP="00172B6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4CC044" w14:textId="77777777" w:rsidR="00172B6D" w:rsidRDefault="00172B6D" w:rsidP="00172B6D">
            <w:pPr>
              <w:pStyle w:val="TAL"/>
              <w:rPr>
                <w:rFonts w:cs="Arial"/>
                <w:szCs w:val="18"/>
              </w:rPr>
            </w:pPr>
          </w:p>
          <w:p w14:paraId="1078F3AE" w14:textId="77777777" w:rsidR="00172B6D" w:rsidRPr="008D71E2" w:rsidRDefault="00172B6D" w:rsidP="00172B6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B29212C" w14:textId="77777777" w:rsidR="00172B6D" w:rsidRPr="00EB08A5" w:rsidRDefault="00172B6D" w:rsidP="00172B6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3EA48FC" w14:textId="77777777" w:rsidR="00172B6D" w:rsidRPr="00690A26" w:rsidRDefault="00172B6D" w:rsidP="00172B6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0DFEC7A3" w14:textId="77777777" w:rsidR="00172B6D" w:rsidRPr="00D4681E" w:rsidRDefault="00172B6D" w:rsidP="00172B6D">
            <w:pPr>
              <w:pStyle w:val="TAL"/>
            </w:pPr>
            <w:r w:rsidRPr="00D4681E">
              <w:t>Query-SBIProtoc1</w:t>
            </w:r>
            <w:r>
              <w:t>8</w:t>
            </w:r>
          </w:p>
        </w:tc>
      </w:tr>
      <w:tr w:rsidR="00172B6D" w:rsidRPr="00690A26" w14:paraId="5548DD2D"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B50754" w14:textId="77777777" w:rsidR="00172B6D" w:rsidRDefault="00172B6D" w:rsidP="00172B6D">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DE6D49E" w14:textId="77777777" w:rsidR="00172B6D" w:rsidRPr="00690A26" w:rsidRDefault="00172B6D" w:rsidP="00172B6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B779D95" w14:textId="77777777" w:rsidR="00172B6D" w:rsidRPr="00690A26" w:rsidRDefault="00172B6D" w:rsidP="00172B6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E55923" w14:textId="77777777" w:rsidR="00172B6D" w:rsidRPr="00690A26" w:rsidRDefault="00172B6D" w:rsidP="00172B6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95EDF" w14:textId="77777777" w:rsidR="00172B6D" w:rsidRDefault="00172B6D" w:rsidP="00172B6D">
            <w:pPr>
              <w:pStyle w:val="TAL"/>
            </w:pPr>
            <w:r w:rsidRPr="00B1070C">
              <w:t>This may be included if the</w:t>
            </w:r>
            <w:r>
              <w:t xml:space="preserve"> target NF type is "LMF".</w:t>
            </w:r>
          </w:p>
          <w:p w14:paraId="71D94B9A" w14:textId="77777777" w:rsidR="00172B6D" w:rsidRDefault="00172B6D" w:rsidP="00172B6D">
            <w:pPr>
              <w:pStyle w:val="TAL"/>
            </w:pPr>
          </w:p>
          <w:p w14:paraId="383654CC" w14:textId="77777777" w:rsidR="00172B6D" w:rsidRPr="00690A26" w:rsidRDefault="00172B6D" w:rsidP="00172B6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75FE7B6" w14:textId="77777777" w:rsidR="00172B6D" w:rsidRPr="00D4681E" w:rsidRDefault="00172B6D" w:rsidP="00172B6D">
            <w:pPr>
              <w:pStyle w:val="TAL"/>
            </w:pPr>
            <w:r>
              <w:rPr>
                <w:lang w:val="es-ES"/>
              </w:rPr>
              <w:t>Query-eLCS</w:t>
            </w:r>
            <w:r w:rsidRPr="00CB0A0C">
              <w:rPr>
                <w:lang w:val="es-ES"/>
              </w:rPr>
              <w:t>-PH</w:t>
            </w:r>
            <w:r>
              <w:rPr>
                <w:lang w:val="es-ES"/>
              </w:rPr>
              <w:t>3</w:t>
            </w:r>
          </w:p>
        </w:tc>
      </w:tr>
      <w:tr w:rsidR="00EF01F2" w:rsidRPr="00690A26" w14:paraId="6F26B9F3" w14:textId="77777777" w:rsidTr="00172B6D">
        <w:trPr>
          <w:jc w:val="center"/>
          <w:ins w:id="62" w:author="Baixiao" w:date="2023-07-27T15: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33E9D" w14:textId="2A6CC5CD" w:rsidR="00EF01F2" w:rsidRDefault="00EF01F2" w:rsidP="00EF01F2">
            <w:pPr>
              <w:pStyle w:val="TAL"/>
              <w:rPr>
                <w:ins w:id="63" w:author="Baixiao" w:date="2023-07-27T15:20:00Z"/>
              </w:rPr>
            </w:pPr>
            <w:ins w:id="64" w:author="Baixiao" w:date="2023-07-27T15:20:00Z">
              <w:r>
                <w:t>pru-support-ind</w:t>
              </w:r>
            </w:ins>
          </w:p>
        </w:tc>
        <w:tc>
          <w:tcPr>
            <w:tcW w:w="737" w:type="pct"/>
            <w:tcBorders>
              <w:top w:val="single" w:sz="4" w:space="0" w:color="auto"/>
              <w:left w:val="single" w:sz="6" w:space="0" w:color="000000"/>
              <w:bottom w:val="single" w:sz="4" w:space="0" w:color="auto"/>
              <w:right w:val="single" w:sz="6" w:space="0" w:color="000000"/>
            </w:tcBorders>
          </w:tcPr>
          <w:p w14:paraId="2775F9C2" w14:textId="29ED1680" w:rsidR="00EF01F2" w:rsidRDefault="00EF01F2" w:rsidP="00EF01F2">
            <w:pPr>
              <w:pStyle w:val="TAL"/>
              <w:rPr>
                <w:ins w:id="65" w:author="Baixiao" w:date="2023-07-27T15:20:00Z"/>
                <w:color w:val="000000"/>
              </w:rPr>
            </w:pPr>
            <w:ins w:id="66" w:author="Baixiao" w:date="2023-07-27T15:20:00Z">
              <w:r>
                <w:t>boolean</w:t>
              </w:r>
            </w:ins>
          </w:p>
        </w:tc>
        <w:tc>
          <w:tcPr>
            <w:tcW w:w="160" w:type="pct"/>
            <w:tcBorders>
              <w:top w:val="single" w:sz="4" w:space="0" w:color="auto"/>
              <w:left w:val="single" w:sz="6" w:space="0" w:color="000000"/>
              <w:bottom w:val="single" w:sz="4" w:space="0" w:color="auto"/>
              <w:right w:val="single" w:sz="6" w:space="0" w:color="000000"/>
            </w:tcBorders>
          </w:tcPr>
          <w:p w14:paraId="73FB5087" w14:textId="0784FBDA" w:rsidR="00EF01F2" w:rsidRPr="00B1070C" w:rsidRDefault="00EF01F2" w:rsidP="00EF01F2">
            <w:pPr>
              <w:pStyle w:val="TAC"/>
              <w:rPr>
                <w:ins w:id="67" w:author="Baixiao" w:date="2023-07-27T15:20:00Z"/>
              </w:rPr>
            </w:pPr>
            <w:ins w:id="68" w:author="Baixiao" w:date="2023-07-27T15:20:00Z">
              <w:r>
                <w:t>O</w:t>
              </w:r>
            </w:ins>
          </w:p>
        </w:tc>
        <w:tc>
          <w:tcPr>
            <w:tcW w:w="320" w:type="pct"/>
            <w:tcBorders>
              <w:top w:val="single" w:sz="4" w:space="0" w:color="auto"/>
              <w:left w:val="single" w:sz="6" w:space="0" w:color="000000"/>
              <w:bottom w:val="single" w:sz="4" w:space="0" w:color="auto"/>
              <w:right w:val="single" w:sz="6" w:space="0" w:color="000000"/>
            </w:tcBorders>
          </w:tcPr>
          <w:p w14:paraId="0B4D4F12" w14:textId="13BE9B63" w:rsidR="00EF01F2" w:rsidRPr="00B1070C" w:rsidRDefault="00EF01F2" w:rsidP="00EF01F2">
            <w:pPr>
              <w:pStyle w:val="TAL"/>
              <w:rPr>
                <w:ins w:id="69" w:author="Baixiao" w:date="2023-07-27T15:20:00Z"/>
              </w:rPr>
            </w:pPr>
            <w:ins w:id="70" w:author="Baixiao" w:date="2023-07-27T15:20: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BD97E" w14:textId="77777777" w:rsidR="00EF01F2" w:rsidRDefault="00EF01F2" w:rsidP="00EF01F2">
            <w:pPr>
              <w:pStyle w:val="TAL"/>
              <w:rPr>
                <w:ins w:id="71" w:author="Baixiao" w:date="2023-07-27T15:20:00Z"/>
              </w:rPr>
            </w:pPr>
            <w:ins w:id="72" w:author="Baixiao" w:date="2023-07-27T15:20:00Z">
              <w:r w:rsidRPr="00B1070C">
                <w:t>This IE may be included when the target NF type is "</w:t>
              </w:r>
              <w:r>
                <w:t>LMF</w:t>
              </w:r>
              <w:r w:rsidRPr="00B1070C">
                <w:t>".</w:t>
              </w:r>
            </w:ins>
          </w:p>
          <w:p w14:paraId="68B376E9" w14:textId="77777777" w:rsidR="00EF01F2" w:rsidRDefault="00EF01F2" w:rsidP="00EF01F2">
            <w:pPr>
              <w:pStyle w:val="TAL"/>
              <w:rPr>
                <w:ins w:id="73" w:author="Baixiao" w:date="2023-07-27T15:20:00Z"/>
              </w:rPr>
            </w:pPr>
          </w:p>
          <w:p w14:paraId="201C61BC" w14:textId="7F5E7C0B" w:rsidR="00EF01F2" w:rsidRPr="002857AD" w:rsidRDefault="00EF01F2" w:rsidP="00EF01F2">
            <w:pPr>
              <w:pStyle w:val="TAL"/>
              <w:rPr>
                <w:ins w:id="74" w:author="Baixiao" w:date="2023-07-27T15:22:00Z"/>
              </w:rPr>
            </w:pPr>
            <w:ins w:id="75" w:author="Baixiao" w:date="2023-07-27T15:22:00Z">
              <w:r w:rsidRPr="002857AD">
                <w:t xml:space="preserve">When present, this IE indicates whether </w:t>
              </w:r>
            </w:ins>
            <w:ins w:id="76" w:author="Baixiao" w:date="2023-07-27T15:24:00Z">
              <w:r w:rsidR="00B859C4">
                <w:t>the</w:t>
              </w:r>
            </w:ins>
            <w:ins w:id="77" w:author="Baixiao" w:date="2023-07-27T15:22:00Z">
              <w:r w:rsidRPr="002857AD">
                <w:t xml:space="preserve"> </w:t>
              </w:r>
            </w:ins>
            <w:ins w:id="78" w:author="Baixiao" w:date="2023-07-27T15:23:00Z">
              <w:r w:rsidR="00B859C4">
                <w:t>LMF</w:t>
              </w:r>
            </w:ins>
            <w:ins w:id="79" w:author="Baixiao" w:date="2023-07-27T15:24:00Z">
              <w:r w:rsidR="00B859C4">
                <w:t>(s)</w:t>
              </w:r>
            </w:ins>
            <w:ins w:id="80" w:author="Baixiao" w:date="2023-07-27T15:22:00Z">
              <w:r>
                <w:t xml:space="preserve"> supporting </w:t>
              </w:r>
            </w:ins>
            <w:ins w:id="81" w:author="Baixiao" w:date="2023-07-27T15:24:00Z">
              <w:r w:rsidR="00B859C4">
                <w:rPr>
                  <w:rFonts w:hint="eastAsia"/>
                  <w:lang w:eastAsia="zh-CN"/>
                </w:rPr>
                <w:t>P</w:t>
              </w:r>
              <w:r w:rsidR="00B859C4">
                <w:t>RU function</w:t>
              </w:r>
            </w:ins>
            <w:ins w:id="82" w:author="Baixiao" w:date="2023-07-27T15:22:00Z">
              <w:r>
                <w:rPr>
                  <w:rFonts w:cs="Arial"/>
                  <w:szCs w:val="18"/>
                </w:rPr>
                <w:t xml:space="preserve"> </w:t>
              </w:r>
              <w:r w:rsidRPr="002857AD">
                <w:t>need</w:t>
              </w:r>
            </w:ins>
            <w:ins w:id="83" w:author="Baixiao" w:date="2023-07-27T15:24:00Z">
              <w:r w:rsidR="00B859C4">
                <w:t>(</w:t>
              </w:r>
            </w:ins>
            <w:ins w:id="84" w:author="Baixiao" w:date="2023-07-27T15:22:00Z">
              <w:r w:rsidRPr="002857AD">
                <w:t>s</w:t>
              </w:r>
            </w:ins>
            <w:ins w:id="85" w:author="Baixiao" w:date="2023-07-27T15:24:00Z">
              <w:r w:rsidR="00B859C4">
                <w:t>)</w:t>
              </w:r>
            </w:ins>
            <w:ins w:id="86" w:author="Baixiao" w:date="2023-07-27T15:22:00Z">
              <w:r w:rsidRPr="002857AD">
                <w:t xml:space="preserve"> to be discovered.</w:t>
              </w:r>
            </w:ins>
          </w:p>
          <w:p w14:paraId="7BDE392B" w14:textId="77777777" w:rsidR="00EF01F2" w:rsidRPr="002857AD" w:rsidRDefault="00EF01F2" w:rsidP="00EF01F2">
            <w:pPr>
              <w:pStyle w:val="TAL"/>
              <w:rPr>
                <w:ins w:id="87" w:author="Baixiao" w:date="2023-07-27T15:22:00Z"/>
              </w:rPr>
            </w:pPr>
          </w:p>
          <w:p w14:paraId="2FDF1B1D" w14:textId="09201C05" w:rsidR="00B859C4" w:rsidRPr="00253A1A" w:rsidRDefault="00EF01F2" w:rsidP="00253A1A">
            <w:pPr>
              <w:pStyle w:val="TAL"/>
              <w:rPr>
                <w:ins w:id="88" w:author="Baixiao" w:date="2023-07-27T15:20:00Z"/>
                <w:rFonts w:cs="Arial"/>
                <w:szCs w:val="18"/>
              </w:rPr>
            </w:pPr>
            <w:ins w:id="89" w:author="Baixiao" w:date="2023-07-27T15:22:00Z">
              <w:r w:rsidRPr="002857AD">
                <w:rPr>
                  <w:rFonts w:cs="Arial"/>
                  <w:szCs w:val="18"/>
                </w:rPr>
                <w:t xml:space="preserve">true: </w:t>
              </w:r>
            </w:ins>
            <w:ins w:id="90" w:author="Baixiao" w:date="2023-07-27T15:30:00Z">
              <w:r w:rsidR="00B859C4">
                <w:rPr>
                  <w:rFonts w:cs="Arial"/>
                  <w:szCs w:val="18"/>
                </w:rPr>
                <w:t xml:space="preserve">target LMF(s) </w:t>
              </w:r>
            </w:ins>
            <w:ins w:id="91" w:author="Baixiao" w:date="2023-07-27T15:22:00Z">
              <w:r>
                <w:rPr>
                  <w:rFonts w:cs="Arial"/>
                  <w:szCs w:val="18"/>
                </w:rPr>
                <w:t xml:space="preserve">supporting </w:t>
              </w:r>
            </w:ins>
            <w:ins w:id="92" w:author="Baixiao" w:date="2023-07-27T15:30:00Z">
              <w:r w:rsidR="00B859C4">
                <w:rPr>
                  <w:rFonts w:cs="Arial"/>
                  <w:szCs w:val="18"/>
                </w:rPr>
                <w:t xml:space="preserve">PRU function </w:t>
              </w:r>
              <w:r w:rsidR="00B859C4">
                <w:t>are</w:t>
              </w:r>
            </w:ins>
            <w:ins w:id="93" w:author="Baixiao" w:date="2023-07-27T15:22:00Z">
              <w:r w:rsidRPr="002857AD">
                <w:rPr>
                  <w:rFonts w:cs="Arial"/>
                  <w:szCs w:val="18"/>
                </w:rPr>
                <w:t xml:space="preserve"> requested to be discovered;</w:t>
              </w:r>
              <w:r w:rsidRPr="002857AD">
                <w:rPr>
                  <w:rFonts w:cs="Arial"/>
                  <w:szCs w:val="18"/>
                </w:rPr>
                <w:br/>
                <w:t xml:space="preserve">false: </w:t>
              </w:r>
            </w:ins>
            <w:ins w:id="94" w:author="Baixiao" w:date="2023-07-27T15:31:00Z">
              <w:r w:rsidR="00B859C4">
                <w:rPr>
                  <w:rFonts w:cs="Arial"/>
                  <w:szCs w:val="18"/>
                </w:rPr>
                <w:t xml:space="preserve">target LMF(s) not supporting PRU function </w:t>
              </w:r>
              <w:r w:rsidR="00B859C4">
                <w:t>are</w:t>
              </w:r>
              <w:r w:rsidR="00B859C4">
                <w:rPr>
                  <w:rFonts w:cs="Arial"/>
                  <w:szCs w:val="18"/>
                </w:rPr>
                <w:t xml:space="preserve">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1D1FFC82" w14:textId="52FA6133" w:rsidR="00EF01F2" w:rsidRDefault="00EF01F2" w:rsidP="00EF01F2">
            <w:pPr>
              <w:pStyle w:val="TAL"/>
              <w:rPr>
                <w:ins w:id="95" w:author="Baixiao" w:date="2023-07-27T15:20:00Z"/>
                <w:lang w:val="es-ES"/>
              </w:rPr>
            </w:pPr>
            <w:ins w:id="96" w:author="Baixiao" w:date="2023-07-27T15:20:00Z">
              <w:r>
                <w:rPr>
                  <w:lang w:val="es-ES"/>
                </w:rPr>
                <w:t>Query-eLCS</w:t>
              </w:r>
              <w:r w:rsidRPr="00CB0A0C">
                <w:rPr>
                  <w:lang w:val="es-ES"/>
                </w:rPr>
                <w:t>-PH</w:t>
              </w:r>
              <w:r>
                <w:rPr>
                  <w:lang w:val="es-ES"/>
                </w:rPr>
                <w:t>3</w:t>
              </w:r>
            </w:ins>
          </w:p>
        </w:tc>
      </w:tr>
      <w:tr w:rsidR="00EF01F2" w:rsidRPr="00690A26" w14:paraId="77B246B0"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9D9B1" w14:textId="77777777" w:rsidR="00EF01F2" w:rsidRDefault="00EF01F2" w:rsidP="00EF01F2">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D014D0A" w14:textId="77777777" w:rsidR="00EF01F2" w:rsidRDefault="00EF01F2" w:rsidP="00EF01F2">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35F56E7F" w14:textId="77777777" w:rsidR="00EF01F2" w:rsidRPr="00B1070C"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CCD57" w14:textId="77777777" w:rsidR="00EF01F2" w:rsidRPr="00B1070C" w:rsidRDefault="00EF01F2" w:rsidP="00EF01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E35DB" w14:textId="77777777" w:rsidR="00EF01F2" w:rsidRPr="00B1070C" w:rsidRDefault="00EF01F2" w:rsidP="00EF01F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1E4F5B0" w14:textId="77777777" w:rsidR="00EF01F2" w:rsidRDefault="00EF01F2" w:rsidP="00EF01F2">
            <w:pPr>
              <w:pStyle w:val="TAL"/>
              <w:rPr>
                <w:lang w:val="es-ES"/>
              </w:rPr>
            </w:pPr>
            <w:r>
              <w:rPr>
                <w:lang w:val="es-ES"/>
              </w:rPr>
              <w:t>Query-eLCS</w:t>
            </w:r>
            <w:r w:rsidRPr="00CB0A0C">
              <w:rPr>
                <w:lang w:val="es-ES"/>
              </w:rPr>
              <w:t>-PH</w:t>
            </w:r>
            <w:r>
              <w:rPr>
                <w:lang w:val="es-ES"/>
              </w:rPr>
              <w:t>3</w:t>
            </w:r>
          </w:p>
        </w:tc>
      </w:tr>
      <w:tr w:rsidR="00EF01F2" w:rsidRPr="00690A26" w14:paraId="1F25A7F5"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EC18E" w14:textId="77777777" w:rsidR="00EF01F2" w:rsidRDefault="00EF01F2" w:rsidP="00EF01F2">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2164228E" w14:textId="77777777" w:rsidR="00EF01F2" w:rsidRDefault="00EF01F2" w:rsidP="00EF01F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8E5D62" w14:textId="77777777" w:rsidR="00EF01F2" w:rsidRPr="00690A26"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12A22" w14:textId="77777777" w:rsidR="00EF01F2" w:rsidRDefault="00EF01F2" w:rsidP="00EF01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A104E" w14:textId="77777777" w:rsidR="00EF01F2" w:rsidRDefault="00EF01F2" w:rsidP="00EF01F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2B02B6B" w14:textId="77777777" w:rsidR="00EF01F2" w:rsidRPr="00A4161E" w:rsidRDefault="00EF01F2" w:rsidP="00EF01F2">
            <w:pPr>
              <w:pStyle w:val="TAL"/>
              <w:rPr>
                <w:lang w:eastAsia="zh-CN"/>
              </w:rPr>
            </w:pPr>
          </w:p>
          <w:p w14:paraId="4B7E92B8" w14:textId="77777777" w:rsidR="00EF01F2" w:rsidRPr="004C4D25" w:rsidRDefault="00EF01F2" w:rsidP="00EF01F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CF776E" w14:textId="77777777" w:rsidR="00EF01F2" w:rsidRDefault="00EF01F2" w:rsidP="00EF01F2">
            <w:pPr>
              <w:pStyle w:val="TAL"/>
              <w:rPr>
                <w:lang w:val="es-ES"/>
              </w:rPr>
            </w:pPr>
            <w:r w:rsidRPr="00D15EBE">
              <w:rPr>
                <w:lang w:val="es-ES"/>
              </w:rPr>
              <w:t>Query-eNA-PH</w:t>
            </w:r>
            <w:r>
              <w:rPr>
                <w:lang w:val="es-ES"/>
              </w:rPr>
              <w:t>3</w:t>
            </w:r>
          </w:p>
        </w:tc>
      </w:tr>
      <w:tr w:rsidR="00EF01F2" w:rsidRPr="00690A26" w14:paraId="43EECBF4"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91230" w14:textId="77777777" w:rsidR="00EF01F2" w:rsidRDefault="00EF01F2" w:rsidP="00EF01F2">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2B670C" w14:textId="77777777" w:rsidR="00EF01F2" w:rsidRDefault="00EF01F2" w:rsidP="00EF01F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1D0643" w14:textId="77777777" w:rsidR="00EF01F2" w:rsidRPr="00690A26"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60D15" w14:textId="77777777" w:rsidR="00EF01F2" w:rsidRDefault="00EF01F2" w:rsidP="00EF01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0C92E" w14:textId="77777777" w:rsidR="00EF01F2" w:rsidRDefault="00EF01F2" w:rsidP="00EF01F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122A86E" w14:textId="77777777" w:rsidR="00EF01F2" w:rsidRDefault="00EF01F2" w:rsidP="00EF01F2">
            <w:pPr>
              <w:pStyle w:val="TAL"/>
              <w:rPr>
                <w:lang w:eastAsia="zh-CN"/>
              </w:rPr>
            </w:pPr>
          </w:p>
          <w:p w14:paraId="49A438B6" w14:textId="77777777" w:rsidR="00EF01F2" w:rsidRPr="004C4D25" w:rsidRDefault="00EF01F2" w:rsidP="00EF01F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207329" w14:textId="77777777" w:rsidR="00EF01F2" w:rsidRDefault="00EF01F2" w:rsidP="00EF01F2">
            <w:pPr>
              <w:pStyle w:val="TAL"/>
              <w:rPr>
                <w:lang w:val="es-ES"/>
              </w:rPr>
            </w:pPr>
            <w:r w:rsidRPr="00D15EBE">
              <w:rPr>
                <w:lang w:val="es-ES"/>
              </w:rPr>
              <w:t>Query-eNA-PH</w:t>
            </w:r>
            <w:r>
              <w:rPr>
                <w:lang w:val="es-ES"/>
              </w:rPr>
              <w:t>3</w:t>
            </w:r>
          </w:p>
        </w:tc>
      </w:tr>
      <w:tr w:rsidR="00EF01F2" w:rsidRPr="00690A26" w14:paraId="6BA07A71"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3243C" w14:textId="77777777" w:rsidR="00EF01F2" w:rsidRPr="00A4161E" w:rsidRDefault="00EF01F2" w:rsidP="00EF01F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861EE68" w14:textId="77777777" w:rsidR="00EF01F2" w:rsidRPr="00690A26" w:rsidRDefault="00EF01F2" w:rsidP="00EF01F2">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03F91B" w14:textId="77777777" w:rsidR="00EF01F2" w:rsidRPr="00690A26" w:rsidRDefault="00EF01F2" w:rsidP="00EF01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834D0" w14:textId="77777777" w:rsidR="00EF01F2" w:rsidRPr="00690A26" w:rsidRDefault="00EF01F2" w:rsidP="00EF01F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EC549" w14:textId="77777777" w:rsidR="00EF01F2" w:rsidRPr="00690A26" w:rsidRDefault="00EF01F2" w:rsidP="00EF01F2">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133646D" w14:textId="77777777" w:rsidR="00EF01F2" w:rsidRPr="00D15EBE" w:rsidRDefault="00EF01F2" w:rsidP="00EF01F2">
            <w:pPr>
              <w:pStyle w:val="TAL"/>
              <w:rPr>
                <w:lang w:val="es-ES"/>
              </w:rPr>
            </w:pPr>
            <w:r>
              <w:rPr>
                <w:lang w:eastAsia="zh-CN"/>
              </w:rPr>
              <w:t>Query-NG-RTC</w:t>
            </w:r>
          </w:p>
        </w:tc>
      </w:tr>
      <w:tr w:rsidR="00EF01F2" w:rsidRPr="00690A26" w14:paraId="18846DE6" w14:textId="77777777" w:rsidTr="00172B6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68640E2" w14:textId="77777777" w:rsidR="00EF01F2" w:rsidRPr="00690A26" w:rsidRDefault="00EF01F2" w:rsidP="00EF01F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73CD14" w14:textId="77777777" w:rsidR="00EF01F2" w:rsidRPr="00690A26" w:rsidRDefault="00EF01F2" w:rsidP="00EF01F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08F7432" w14:textId="77777777" w:rsidR="00EF01F2" w:rsidRPr="00690A26" w:rsidRDefault="00EF01F2" w:rsidP="00EF01F2">
            <w:pPr>
              <w:pStyle w:val="TAN"/>
              <w:rPr>
                <w:lang w:eastAsia="zh-CN"/>
              </w:rPr>
            </w:pPr>
            <w:r w:rsidRPr="00690A26">
              <w:lastRenderedPageBreak/>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A698CA2" w14:textId="77777777" w:rsidR="00EF01F2" w:rsidRPr="00690A26" w:rsidRDefault="00EF01F2" w:rsidP="00EF01F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E452753" w14:textId="77777777" w:rsidR="00EF01F2" w:rsidRPr="00690A26" w:rsidRDefault="00EF01F2" w:rsidP="00EF01F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E027A62" w14:textId="77777777" w:rsidR="00EF01F2" w:rsidRPr="00690A26" w:rsidRDefault="00EF01F2" w:rsidP="00EF01F2">
            <w:pPr>
              <w:pStyle w:val="TAN"/>
            </w:pPr>
            <w:r w:rsidRPr="00690A26">
              <w:t>NOTE 6:</w:t>
            </w:r>
            <w:r w:rsidRPr="00690A26">
              <w:tab/>
              <w:t>The SMF may select the P-CSCF close to the UPF by setting the preferred-locality to the value of the locality of the UPF.</w:t>
            </w:r>
          </w:p>
          <w:p w14:paraId="401DFCA2" w14:textId="77777777" w:rsidR="00EF01F2" w:rsidRPr="00690A26" w:rsidRDefault="00EF01F2" w:rsidP="00EF01F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971B694" w14:textId="77777777" w:rsidR="00EF01F2" w:rsidRPr="00690A26" w:rsidRDefault="00EF01F2" w:rsidP="00EF01F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7642E6" w14:textId="77777777" w:rsidR="00EF01F2" w:rsidRPr="00690A26" w:rsidRDefault="00EF01F2" w:rsidP="00EF01F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5F16A6A" w14:textId="77777777" w:rsidR="00EF01F2" w:rsidRDefault="00EF01F2" w:rsidP="00EF01F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8C3DE6" w14:textId="77777777" w:rsidR="00EF01F2" w:rsidRDefault="00EF01F2" w:rsidP="00EF01F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42F6EC7" w14:textId="77777777" w:rsidR="00EF01F2" w:rsidRDefault="00EF01F2" w:rsidP="00EF01F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AB9BA69" w14:textId="77777777" w:rsidR="00EF01F2" w:rsidRDefault="00EF01F2" w:rsidP="00EF01F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311A20" w14:textId="77777777" w:rsidR="00EF01F2" w:rsidRDefault="00EF01F2" w:rsidP="00EF01F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C3F825" w14:textId="77777777" w:rsidR="00EF01F2" w:rsidRDefault="00EF01F2" w:rsidP="00EF01F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91377F6" w14:textId="77777777" w:rsidR="00EF01F2" w:rsidRDefault="00EF01F2" w:rsidP="00EF01F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AEE0504" w14:textId="77777777" w:rsidR="00EF01F2" w:rsidRDefault="00EF01F2" w:rsidP="00EF01F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432C78" w14:textId="77777777" w:rsidR="00EF01F2" w:rsidRDefault="00EF01F2" w:rsidP="00EF01F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40DAC0C" w14:textId="77777777" w:rsidR="00EF01F2" w:rsidRDefault="00EF01F2" w:rsidP="00EF01F2">
            <w:pPr>
              <w:pStyle w:val="TAN"/>
            </w:pPr>
            <w:r w:rsidRPr="00D4681E">
              <w:lastRenderedPageBreak/>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B8E0187" w14:textId="77777777" w:rsidR="00EF01F2" w:rsidRDefault="00EF01F2" w:rsidP="00EF01F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DD8896" w14:textId="77777777" w:rsidR="00EF01F2" w:rsidRDefault="00EF01F2" w:rsidP="00EF01F2">
            <w:pPr>
              <w:pStyle w:val="TAN"/>
            </w:pPr>
            <w:r>
              <w:t>NOTE 21:</w:t>
            </w:r>
            <w:r>
              <w:tab/>
              <w:t>Either pgw-ind IE or preferred-pgw-ind IE may be included in the discovery request.</w:t>
            </w:r>
          </w:p>
          <w:p w14:paraId="6ACDB5BC" w14:textId="77777777" w:rsidR="00EF01F2" w:rsidRDefault="00EF01F2" w:rsidP="00EF01F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0C1E5EE" w14:textId="77777777" w:rsidR="00EF01F2" w:rsidRDefault="00EF01F2" w:rsidP="00EF01F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99EC662" w14:textId="77777777" w:rsidR="00EF01F2" w:rsidRDefault="00EF01F2" w:rsidP="00EF01F2">
            <w:pPr>
              <w:pStyle w:val="TAN"/>
            </w:pPr>
            <w:r>
              <w:t>NOTE 24:</w:t>
            </w:r>
            <w:r>
              <w:tab/>
              <w:t>A feature shall not be included in both required-features IE and preferred-features IE in the same discovery request.</w:t>
            </w:r>
          </w:p>
          <w:p w14:paraId="3B2D7F3C" w14:textId="77777777" w:rsidR="00EF01F2" w:rsidRDefault="00EF01F2" w:rsidP="00EF01F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B76EE45" w14:textId="77777777" w:rsidR="00EF01F2" w:rsidRDefault="00EF01F2" w:rsidP="00EF01F2">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C9FC639" w14:textId="77777777" w:rsidR="00EF01F2" w:rsidRPr="00690A26" w:rsidRDefault="00EF01F2" w:rsidP="00EF01F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B78C754" w14:textId="77777777" w:rsidR="00172B6D" w:rsidRPr="00690A26" w:rsidRDefault="00172B6D" w:rsidP="00172B6D"/>
    <w:bookmarkEnd w:id="56"/>
    <w:bookmarkEnd w:id="57"/>
    <w:bookmarkEnd w:id="58"/>
    <w:bookmarkEnd w:id="59"/>
    <w:bookmarkEnd w:id="60"/>
    <w:p w14:paraId="62901867" w14:textId="56C89339" w:rsidR="00FA348E" w:rsidRPr="008A261C" w:rsidRDefault="00FA348E" w:rsidP="00FA348E">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1EE5D5D"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6334715E" w14:textId="77777777" w:rsidR="002B51B5" w:rsidRPr="00690A26" w:rsidRDefault="002B51B5" w:rsidP="002B51B5">
      <w:pPr>
        <w:pStyle w:val="Heading3"/>
      </w:pPr>
      <w:bookmarkStart w:id="97" w:name="_Toc24937777"/>
      <w:bookmarkStart w:id="98" w:name="_Toc33962597"/>
      <w:bookmarkStart w:id="99" w:name="_Toc42883366"/>
      <w:bookmarkStart w:id="100" w:name="_Toc49733234"/>
      <w:bookmarkStart w:id="101" w:name="_Toc56690884"/>
      <w:bookmarkStart w:id="102" w:name="_Toc138341973"/>
      <w:bookmarkStart w:id="103" w:name="_Toc130820962"/>
      <w:r w:rsidRPr="00690A26">
        <w:t>6.2.9</w:t>
      </w:r>
      <w:r w:rsidRPr="00690A26">
        <w:tab/>
        <w:t>Features supported by the NFDiscovery service</w:t>
      </w:r>
      <w:bookmarkEnd w:id="97"/>
      <w:bookmarkEnd w:id="98"/>
      <w:bookmarkEnd w:id="99"/>
      <w:bookmarkEnd w:id="100"/>
      <w:bookmarkEnd w:id="101"/>
      <w:bookmarkEnd w:id="102"/>
    </w:p>
    <w:p w14:paraId="6DEE218D" w14:textId="77777777" w:rsidR="002B51B5" w:rsidRPr="00690A26" w:rsidRDefault="002B51B5" w:rsidP="002B51B5">
      <w:pPr>
        <w:rPr>
          <w:lang w:val="en-US"/>
        </w:rPr>
      </w:pPr>
      <w:r w:rsidRPr="00690A26">
        <w:rPr>
          <w:lang w:val="en-US"/>
        </w:rPr>
        <w:t>The syntax of the supportedFeatures attribute is defined in clause 5.2.2 of 3GPP TS 29.571 [7].</w:t>
      </w:r>
    </w:p>
    <w:p w14:paraId="638A0878" w14:textId="77777777" w:rsidR="002B51B5" w:rsidRPr="00690A26" w:rsidRDefault="002B51B5" w:rsidP="002B51B5">
      <w:r w:rsidRPr="00690A26">
        <w:rPr>
          <w:lang w:val="en-US"/>
        </w:rPr>
        <w:t>The following features are defined for the Nnrf_NFDiscovery service.</w:t>
      </w:r>
    </w:p>
    <w:p w14:paraId="4173D350" w14:textId="77777777" w:rsidR="002B51B5" w:rsidRPr="00690A26" w:rsidRDefault="002B51B5" w:rsidP="002B51B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2B51B5" w:rsidRPr="00690A26" w14:paraId="79B62972" w14:textId="77777777" w:rsidTr="00A335A8">
        <w:trPr>
          <w:cantSplit/>
          <w:jc w:val="center"/>
        </w:trPr>
        <w:tc>
          <w:tcPr>
            <w:tcW w:w="1276" w:type="dxa"/>
          </w:tcPr>
          <w:p w14:paraId="137E773C" w14:textId="77777777" w:rsidR="002B51B5" w:rsidRPr="00690A26" w:rsidRDefault="002B51B5" w:rsidP="00A335A8">
            <w:pPr>
              <w:pStyle w:val="TAH"/>
            </w:pPr>
            <w:r w:rsidRPr="00690A26">
              <w:t>Feature Number</w:t>
            </w:r>
          </w:p>
        </w:tc>
        <w:tc>
          <w:tcPr>
            <w:tcW w:w="1705" w:type="dxa"/>
          </w:tcPr>
          <w:p w14:paraId="75B10419" w14:textId="77777777" w:rsidR="002B51B5" w:rsidRPr="00690A26" w:rsidRDefault="002B51B5" w:rsidP="00A335A8">
            <w:pPr>
              <w:pStyle w:val="TAH"/>
            </w:pPr>
            <w:r w:rsidRPr="00690A26">
              <w:t>Feature</w:t>
            </w:r>
          </w:p>
        </w:tc>
        <w:tc>
          <w:tcPr>
            <w:tcW w:w="634" w:type="dxa"/>
          </w:tcPr>
          <w:p w14:paraId="22F721FA" w14:textId="77777777" w:rsidR="002B51B5" w:rsidRPr="00690A26" w:rsidRDefault="002B51B5" w:rsidP="00A335A8">
            <w:pPr>
              <w:pStyle w:val="TAH"/>
            </w:pPr>
            <w:r>
              <w:t>M/O</w:t>
            </w:r>
          </w:p>
        </w:tc>
        <w:tc>
          <w:tcPr>
            <w:tcW w:w="5883" w:type="dxa"/>
          </w:tcPr>
          <w:p w14:paraId="7DDF4710" w14:textId="77777777" w:rsidR="002B51B5" w:rsidRPr="00690A26" w:rsidRDefault="002B51B5" w:rsidP="00A335A8">
            <w:pPr>
              <w:pStyle w:val="TAH"/>
            </w:pPr>
            <w:r w:rsidRPr="00690A26">
              <w:t>Description</w:t>
            </w:r>
          </w:p>
        </w:tc>
      </w:tr>
      <w:tr w:rsidR="002B51B5" w:rsidRPr="00690A26" w14:paraId="45C29F38" w14:textId="77777777" w:rsidTr="00A335A8">
        <w:trPr>
          <w:cantSplit/>
          <w:jc w:val="center"/>
        </w:trPr>
        <w:tc>
          <w:tcPr>
            <w:tcW w:w="1276" w:type="dxa"/>
          </w:tcPr>
          <w:p w14:paraId="5C60E556" w14:textId="77777777" w:rsidR="002B51B5" w:rsidRPr="00690A26" w:rsidRDefault="002B51B5" w:rsidP="00A335A8">
            <w:pPr>
              <w:pStyle w:val="TAC"/>
            </w:pPr>
            <w:r w:rsidRPr="00690A26">
              <w:t>1</w:t>
            </w:r>
          </w:p>
        </w:tc>
        <w:tc>
          <w:tcPr>
            <w:tcW w:w="1705" w:type="dxa"/>
          </w:tcPr>
          <w:p w14:paraId="0C4AF5E1" w14:textId="77777777" w:rsidR="002B51B5" w:rsidRPr="00690A26" w:rsidRDefault="002B51B5" w:rsidP="00A335A8">
            <w:pPr>
              <w:pStyle w:val="TAC"/>
            </w:pPr>
            <w:r w:rsidRPr="00690A26">
              <w:t>Complex-Query</w:t>
            </w:r>
          </w:p>
        </w:tc>
        <w:tc>
          <w:tcPr>
            <w:tcW w:w="634" w:type="dxa"/>
          </w:tcPr>
          <w:p w14:paraId="32C75FDA" w14:textId="77777777" w:rsidR="002B51B5" w:rsidRPr="00690A26" w:rsidRDefault="002B51B5" w:rsidP="00A335A8">
            <w:pPr>
              <w:pStyle w:val="TAC"/>
            </w:pPr>
            <w:r w:rsidRPr="00D4681E">
              <w:t>O</w:t>
            </w:r>
          </w:p>
        </w:tc>
        <w:tc>
          <w:tcPr>
            <w:tcW w:w="5883" w:type="dxa"/>
          </w:tcPr>
          <w:p w14:paraId="25B500FE" w14:textId="77777777" w:rsidR="002B51B5" w:rsidRPr="00690A26" w:rsidRDefault="002B51B5" w:rsidP="00A335A8">
            <w:pPr>
              <w:pStyle w:val="TAL"/>
            </w:pPr>
            <w:r w:rsidRPr="00690A26">
              <w:t>Support of Complex Query expression (see clause 6.2.3.2.3.1)</w:t>
            </w:r>
          </w:p>
          <w:p w14:paraId="2BF3DF19" w14:textId="77777777" w:rsidR="002B51B5" w:rsidRPr="00690A26" w:rsidRDefault="002B51B5" w:rsidP="00A335A8">
            <w:pPr>
              <w:pStyle w:val="TAL"/>
            </w:pPr>
            <w:r w:rsidRPr="00690A26">
              <w:t xml:space="preserve"> </w:t>
            </w:r>
          </w:p>
        </w:tc>
      </w:tr>
      <w:tr w:rsidR="002B51B5" w:rsidRPr="00690A26" w14:paraId="24A3BBD5" w14:textId="77777777" w:rsidTr="00A335A8">
        <w:trPr>
          <w:cantSplit/>
          <w:jc w:val="center"/>
        </w:trPr>
        <w:tc>
          <w:tcPr>
            <w:tcW w:w="1276" w:type="dxa"/>
          </w:tcPr>
          <w:p w14:paraId="5662F8B7" w14:textId="77777777" w:rsidR="002B51B5" w:rsidRPr="00690A26" w:rsidRDefault="002B51B5" w:rsidP="00A335A8">
            <w:pPr>
              <w:pStyle w:val="TAC"/>
            </w:pPr>
            <w:r w:rsidRPr="00690A26">
              <w:t>2</w:t>
            </w:r>
          </w:p>
        </w:tc>
        <w:tc>
          <w:tcPr>
            <w:tcW w:w="1705" w:type="dxa"/>
          </w:tcPr>
          <w:p w14:paraId="2DEC685C" w14:textId="77777777" w:rsidR="002B51B5" w:rsidRPr="00690A26" w:rsidRDefault="002B51B5" w:rsidP="00A335A8">
            <w:pPr>
              <w:pStyle w:val="TAC"/>
            </w:pPr>
            <w:r w:rsidRPr="00690A26">
              <w:t>Query-Params-Ext1</w:t>
            </w:r>
          </w:p>
        </w:tc>
        <w:tc>
          <w:tcPr>
            <w:tcW w:w="634" w:type="dxa"/>
          </w:tcPr>
          <w:p w14:paraId="616C7021" w14:textId="77777777" w:rsidR="002B51B5" w:rsidRPr="00690A26" w:rsidRDefault="002B51B5" w:rsidP="00A335A8">
            <w:pPr>
              <w:pStyle w:val="TAC"/>
            </w:pPr>
            <w:r w:rsidRPr="00D4681E">
              <w:t>O</w:t>
            </w:r>
          </w:p>
        </w:tc>
        <w:tc>
          <w:tcPr>
            <w:tcW w:w="5883" w:type="dxa"/>
          </w:tcPr>
          <w:p w14:paraId="1816929C" w14:textId="77777777" w:rsidR="002B51B5" w:rsidRPr="00690A26" w:rsidRDefault="002B51B5" w:rsidP="00A335A8">
            <w:pPr>
              <w:pStyle w:val="TAL"/>
            </w:pPr>
            <w:r w:rsidRPr="00690A26">
              <w:t>Support of the following query parameters:</w:t>
            </w:r>
          </w:p>
          <w:p w14:paraId="35031E60" w14:textId="77777777" w:rsidR="002B51B5" w:rsidRPr="00690A26" w:rsidRDefault="002B51B5" w:rsidP="00A335A8">
            <w:pPr>
              <w:pStyle w:val="TAL"/>
            </w:pPr>
            <w:r w:rsidRPr="00690A26">
              <w:t>- limit</w:t>
            </w:r>
          </w:p>
          <w:p w14:paraId="53B10916" w14:textId="77777777" w:rsidR="002B51B5" w:rsidRPr="00690A26" w:rsidRDefault="002B51B5" w:rsidP="00A335A8">
            <w:pPr>
              <w:pStyle w:val="TAL"/>
            </w:pPr>
            <w:r w:rsidRPr="00690A26">
              <w:t>- max-payload-size</w:t>
            </w:r>
          </w:p>
          <w:p w14:paraId="49B68462" w14:textId="77777777" w:rsidR="002B51B5" w:rsidRPr="00690A26" w:rsidRDefault="002B51B5" w:rsidP="00A335A8">
            <w:pPr>
              <w:pStyle w:val="TAL"/>
            </w:pPr>
            <w:r w:rsidRPr="00690A26">
              <w:t>- required-features</w:t>
            </w:r>
          </w:p>
          <w:p w14:paraId="7A0172F3" w14:textId="77777777" w:rsidR="002B51B5" w:rsidRPr="00690A26" w:rsidRDefault="002B51B5" w:rsidP="00A335A8">
            <w:pPr>
              <w:pStyle w:val="TAL"/>
            </w:pPr>
            <w:r w:rsidRPr="00690A26">
              <w:t>- pdu-session-types</w:t>
            </w:r>
          </w:p>
        </w:tc>
      </w:tr>
      <w:tr w:rsidR="002B51B5" w:rsidRPr="00690A26" w14:paraId="5976D51A" w14:textId="77777777" w:rsidTr="00A335A8">
        <w:trPr>
          <w:cantSplit/>
          <w:jc w:val="center"/>
        </w:trPr>
        <w:tc>
          <w:tcPr>
            <w:tcW w:w="1276" w:type="dxa"/>
          </w:tcPr>
          <w:p w14:paraId="38698F0E" w14:textId="77777777" w:rsidR="002B51B5" w:rsidRPr="00690A26" w:rsidRDefault="002B51B5" w:rsidP="00A335A8">
            <w:pPr>
              <w:pStyle w:val="TAC"/>
            </w:pPr>
            <w:r w:rsidRPr="00690A26">
              <w:t>3</w:t>
            </w:r>
          </w:p>
        </w:tc>
        <w:tc>
          <w:tcPr>
            <w:tcW w:w="1705" w:type="dxa"/>
          </w:tcPr>
          <w:p w14:paraId="44A1DA29" w14:textId="77777777" w:rsidR="002B51B5" w:rsidRPr="00690A26" w:rsidRDefault="002B51B5" w:rsidP="00A335A8">
            <w:pPr>
              <w:pStyle w:val="TAC"/>
            </w:pPr>
            <w:r w:rsidRPr="00690A26">
              <w:t xml:space="preserve">Query-Param-Analytics </w:t>
            </w:r>
          </w:p>
        </w:tc>
        <w:tc>
          <w:tcPr>
            <w:tcW w:w="634" w:type="dxa"/>
          </w:tcPr>
          <w:p w14:paraId="103B3B14" w14:textId="77777777" w:rsidR="002B51B5" w:rsidRPr="00690A26" w:rsidRDefault="002B51B5" w:rsidP="00A335A8">
            <w:pPr>
              <w:pStyle w:val="TAC"/>
            </w:pPr>
            <w:r w:rsidRPr="00D4681E">
              <w:t>O</w:t>
            </w:r>
          </w:p>
        </w:tc>
        <w:tc>
          <w:tcPr>
            <w:tcW w:w="5883" w:type="dxa"/>
          </w:tcPr>
          <w:p w14:paraId="4B561C1F" w14:textId="77777777" w:rsidR="002B51B5" w:rsidRPr="00690A26" w:rsidRDefault="002B51B5" w:rsidP="00A335A8">
            <w:pPr>
              <w:pStyle w:val="TAL"/>
            </w:pPr>
            <w:r w:rsidRPr="00690A26">
              <w:t>Support of the query parameters for Analytics identifier:</w:t>
            </w:r>
          </w:p>
          <w:p w14:paraId="4181B165" w14:textId="77777777" w:rsidR="002B51B5" w:rsidRPr="00690A26" w:rsidRDefault="002B51B5" w:rsidP="00A335A8">
            <w:pPr>
              <w:pStyle w:val="TAL"/>
            </w:pPr>
            <w:r w:rsidRPr="00690A26">
              <w:t>- event-id-list</w:t>
            </w:r>
          </w:p>
          <w:p w14:paraId="277F4B41" w14:textId="77777777" w:rsidR="002B51B5" w:rsidRPr="00690A26" w:rsidRDefault="002B51B5" w:rsidP="00A335A8">
            <w:pPr>
              <w:pStyle w:val="TAL"/>
            </w:pPr>
            <w:r w:rsidRPr="00690A26">
              <w:t>- nwdaf-event-list</w:t>
            </w:r>
          </w:p>
        </w:tc>
      </w:tr>
      <w:tr w:rsidR="002B51B5" w:rsidRPr="00690A26" w14:paraId="1584FA15" w14:textId="77777777" w:rsidTr="00A335A8">
        <w:trPr>
          <w:cantSplit/>
          <w:jc w:val="center"/>
        </w:trPr>
        <w:tc>
          <w:tcPr>
            <w:tcW w:w="1276" w:type="dxa"/>
          </w:tcPr>
          <w:p w14:paraId="3EDA3424" w14:textId="77777777" w:rsidR="002B51B5" w:rsidRPr="00690A26" w:rsidRDefault="002B51B5" w:rsidP="00A335A8">
            <w:pPr>
              <w:pStyle w:val="TAC"/>
            </w:pPr>
            <w:r w:rsidRPr="00690A26">
              <w:t>4</w:t>
            </w:r>
          </w:p>
        </w:tc>
        <w:tc>
          <w:tcPr>
            <w:tcW w:w="1705" w:type="dxa"/>
          </w:tcPr>
          <w:p w14:paraId="540F1FEB" w14:textId="77777777" w:rsidR="002B51B5" w:rsidRPr="00690A26" w:rsidRDefault="002B51B5" w:rsidP="00A335A8">
            <w:pPr>
              <w:pStyle w:val="TAC"/>
            </w:pPr>
            <w:r w:rsidRPr="00690A26">
              <w:rPr>
                <w:rFonts w:hint="eastAsia"/>
                <w:lang w:eastAsia="zh-CN"/>
              </w:rPr>
              <w:t>MAPDU</w:t>
            </w:r>
          </w:p>
        </w:tc>
        <w:tc>
          <w:tcPr>
            <w:tcW w:w="634" w:type="dxa"/>
          </w:tcPr>
          <w:p w14:paraId="63486837" w14:textId="77777777" w:rsidR="002B51B5" w:rsidRPr="00690A26" w:rsidRDefault="002B51B5" w:rsidP="00A335A8">
            <w:pPr>
              <w:pStyle w:val="TAC"/>
              <w:rPr>
                <w:lang w:eastAsia="zh-CN"/>
              </w:rPr>
            </w:pPr>
            <w:r w:rsidRPr="00D4681E">
              <w:t>O</w:t>
            </w:r>
          </w:p>
        </w:tc>
        <w:tc>
          <w:tcPr>
            <w:tcW w:w="5883" w:type="dxa"/>
          </w:tcPr>
          <w:p w14:paraId="6BD2EAC2" w14:textId="77777777" w:rsidR="002B51B5" w:rsidRPr="00690A26" w:rsidRDefault="002B51B5" w:rsidP="00A335A8">
            <w:pPr>
              <w:pStyle w:val="TAL"/>
            </w:pPr>
            <w:r w:rsidRPr="00690A26">
              <w:rPr>
                <w:rFonts w:hint="eastAsia"/>
                <w:lang w:eastAsia="zh-CN"/>
              </w:rPr>
              <w:t>This feature indicates whether the NRF supports selection of UPF with ATSSS capability.</w:t>
            </w:r>
          </w:p>
        </w:tc>
      </w:tr>
      <w:tr w:rsidR="002B51B5" w:rsidRPr="00690A26" w14:paraId="3F9DBBAC" w14:textId="77777777" w:rsidTr="00A335A8">
        <w:trPr>
          <w:cantSplit/>
          <w:jc w:val="center"/>
        </w:trPr>
        <w:tc>
          <w:tcPr>
            <w:tcW w:w="1276" w:type="dxa"/>
          </w:tcPr>
          <w:p w14:paraId="297AB6CC" w14:textId="77777777" w:rsidR="002B51B5" w:rsidRPr="00690A26" w:rsidRDefault="002B51B5" w:rsidP="00A335A8">
            <w:pPr>
              <w:pStyle w:val="TAC"/>
            </w:pPr>
            <w:r w:rsidRPr="00690A26">
              <w:t>5</w:t>
            </w:r>
          </w:p>
        </w:tc>
        <w:tc>
          <w:tcPr>
            <w:tcW w:w="1705" w:type="dxa"/>
          </w:tcPr>
          <w:p w14:paraId="63C3684E" w14:textId="77777777" w:rsidR="002B51B5" w:rsidRPr="00690A26" w:rsidRDefault="002B51B5" w:rsidP="00A335A8">
            <w:pPr>
              <w:pStyle w:val="TAC"/>
              <w:rPr>
                <w:lang w:eastAsia="zh-CN"/>
              </w:rPr>
            </w:pPr>
            <w:r w:rsidRPr="00690A26">
              <w:rPr>
                <w:noProof/>
                <w:lang w:eastAsia="zh-CN"/>
              </w:rPr>
              <w:t>Query-Params-Ext2</w:t>
            </w:r>
          </w:p>
        </w:tc>
        <w:tc>
          <w:tcPr>
            <w:tcW w:w="634" w:type="dxa"/>
          </w:tcPr>
          <w:p w14:paraId="5A855B04" w14:textId="77777777" w:rsidR="002B51B5" w:rsidRPr="00690A26" w:rsidRDefault="002B51B5" w:rsidP="00A335A8">
            <w:pPr>
              <w:pStyle w:val="TAC"/>
            </w:pPr>
            <w:r w:rsidRPr="00D4681E">
              <w:t>O</w:t>
            </w:r>
          </w:p>
        </w:tc>
        <w:tc>
          <w:tcPr>
            <w:tcW w:w="5883" w:type="dxa"/>
          </w:tcPr>
          <w:p w14:paraId="49018AC2" w14:textId="77777777" w:rsidR="002B51B5" w:rsidRPr="00690A26" w:rsidRDefault="002B51B5" w:rsidP="00A335A8">
            <w:pPr>
              <w:pStyle w:val="TAL"/>
            </w:pPr>
            <w:r w:rsidRPr="00690A26">
              <w:t>Support of the following query parameters:</w:t>
            </w:r>
          </w:p>
          <w:p w14:paraId="5B351A4E" w14:textId="77777777" w:rsidR="002B51B5" w:rsidRPr="00690A26" w:rsidRDefault="002B51B5" w:rsidP="00A335A8">
            <w:pPr>
              <w:pStyle w:val="TAL"/>
              <w:rPr>
                <w:lang w:val="en-US"/>
              </w:rPr>
            </w:pPr>
            <w:r w:rsidRPr="00690A26">
              <w:t>- requester-n</w:t>
            </w:r>
            <w:r w:rsidRPr="00690A26">
              <w:rPr>
                <w:lang w:val="en-US"/>
              </w:rPr>
              <w:t>f-instance-id</w:t>
            </w:r>
          </w:p>
          <w:p w14:paraId="1F3EF668" w14:textId="77777777" w:rsidR="002B51B5" w:rsidRPr="00690A26" w:rsidRDefault="002B51B5" w:rsidP="00A335A8">
            <w:pPr>
              <w:pStyle w:val="TAL"/>
            </w:pPr>
            <w:r w:rsidRPr="00690A26">
              <w:t>- upf-ue-ip-addr-ind</w:t>
            </w:r>
          </w:p>
          <w:p w14:paraId="4D7FC5FA" w14:textId="77777777" w:rsidR="002B51B5" w:rsidRPr="00690A26" w:rsidRDefault="002B51B5" w:rsidP="00A335A8">
            <w:pPr>
              <w:pStyle w:val="TAL"/>
            </w:pPr>
            <w:r w:rsidRPr="00690A26">
              <w:t>- pfd-data</w:t>
            </w:r>
          </w:p>
          <w:p w14:paraId="39DAEBA0" w14:textId="77777777" w:rsidR="002B51B5" w:rsidRPr="00690A26" w:rsidRDefault="002B51B5" w:rsidP="00A335A8">
            <w:pPr>
              <w:pStyle w:val="TAL"/>
            </w:pPr>
            <w:r w:rsidRPr="00690A26">
              <w:t>- target-snpn</w:t>
            </w:r>
          </w:p>
          <w:p w14:paraId="1E8E30DE" w14:textId="77777777" w:rsidR="002B51B5" w:rsidRPr="00690A26" w:rsidRDefault="002B51B5" w:rsidP="00A335A8">
            <w:pPr>
              <w:pStyle w:val="TAL"/>
            </w:pPr>
            <w:r w:rsidRPr="00690A26">
              <w:t>- af-ee-data</w:t>
            </w:r>
          </w:p>
          <w:p w14:paraId="4FF58306" w14:textId="77777777" w:rsidR="002B51B5" w:rsidRPr="00690A26" w:rsidRDefault="002B51B5" w:rsidP="00A335A8">
            <w:pPr>
              <w:pStyle w:val="TAL"/>
              <w:rPr>
                <w:lang w:eastAsia="zh-CN"/>
              </w:rPr>
            </w:pPr>
            <w:r w:rsidRPr="00690A26">
              <w:t xml:space="preserve">- </w:t>
            </w:r>
            <w:r w:rsidRPr="00690A26">
              <w:rPr>
                <w:rFonts w:hint="eastAsia"/>
                <w:lang w:eastAsia="zh-CN"/>
              </w:rPr>
              <w:t>w</w:t>
            </w:r>
            <w:r w:rsidRPr="00690A26">
              <w:rPr>
                <w:lang w:eastAsia="zh-CN"/>
              </w:rPr>
              <w:t>-agf-info</w:t>
            </w:r>
          </w:p>
          <w:p w14:paraId="18B056DF" w14:textId="77777777" w:rsidR="002B51B5" w:rsidRPr="00690A26" w:rsidRDefault="002B51B5" w:rsidP="00A335A8">
            <w:pPr>
              <w:pStyle w:val="TAL"/>
            </w:pPr>
            <w:r w:rsidRPr="00690A26">
              <w:rPr>
                <w:lang w:eastAsia="zh-CN"/>
              </w:rPr>
              <w:t>- tngf-info</w:t>
            </w:r>
          </w:p>
          <w:p w14:paraId="40016CBF" w14:textId="77777777" w:rsidR="002B51B5" w:rsidRPr="00690A26" w:rsidRDefault="002B51B5" w:rsidP="00A335A8">
            <w:pPr>
              <w:pStyle w:val="TAL"/>
            </w:pPr>
            <w:r w:rsidRPr="00690A26">
              <w:rPr>
                <w:lang w:eastAsia="zh-CN"/>
              </w:rPr>
              <w:t>- t</w:t>
            </w:r>
            <w:r>
              <w:rPr>
                <w:lang w:eastAsia="zh-CN"/>
              </w:rPr>
              <w:t>wif</w:t>
            </w:r>
            <w:r w:rsidRPr="00690A26">
              <w:rPr>
                <w:lang w:eastAsia="zh-CN"/>
              </w:rPr>
              <w:t>-info</w:t>
            </w:r>
          </w:p>
          <w:p w14:paraId="11B5BD05" w14:textId="77777777" w:rsidR="002B51B5" w:rsidRPr="00690A26" w:rsidRDefault="002B51B5" w:rsidP="00A335A8">
            <w:pPr>
              <w:pStyle w:val="TAL"/>
            </w:pPr>
            <w:r w:rsidRPr="00690A26">
              <w:rPr>
                <w:lang w:eastAsia="zh-CN"/>
              </w:rPr>
              <w:t xml:space="preserve">- </w:t>
            </w:r>
            <w:r w:rsidRPr="00690A26">
              <w:t>target-nf-set-id</w:t>
            </w:r>
          </w:p>
          <w:p w14:paraId="0421364C" w14:textId="77777777" w:rsidR="002B51B5" w:rsidRPr="00690A26" w:rsidRDefault="002B51B5" w:rsidP="00A335A8">
            <w:pPr>
              <w:pStyle w:val="TAL"/>
            </w:pPr>
            <w:r w:rsidRPr="00690A26">
              <w:rPr>
                <w:lang w:eastAsia="zh-CN"/>
              </w:rPr>
              <w:t xml:space="preserve">- </w:t>
            </w:r>
            <w:r w:rsidRPr="00690A26">
              <w:t>target-nf-service-set-id</w:t>
            </w:r>
          </w:p>
          <w:p w14:paraId="092CAE0C" w14:textId="77777777" w:rsidR="002B51B5" w:rsidRPr="00690A26" w:rsidRDefault="002B51B5" w:rsidP="00A335A8">
            <w:pPr>
              <w:pStyle w:val="TAL"/>
            </w:pPr>
            <w:r w:rsidRPr="00690A26">
              <w:rPr>
                <w:rFonts w:hint="eastAsia"/>
                <w:lang w:eastAsia="zh-CN"/>
              </w:rPr>
              <w:t>-</w:t>
            </w:r>
            <w:r w:rsidRPr="00690A26">
              <w:rPr>
                <w:lang w:eastAsia="zh-CN"/>
              </w:rPr>
              <w:t xml:space="preserve"> </w:t>
            </w:r>
            <w:r w:rsidRPr="00690A26">
              <w:t>preferred-tai</w:t>
            </w:r>
          </w:p>
          <w:p w14:paraId="121DAAD3" w14:textId="77777777" w:rsidR="002B51B5" w:rsidRPr="00690A26" w:rsidRDefault="002B51B5" w:rsidP="00A335A8">
            <w:pPr>
              <w:pStyle w:val="TAL"/>
              <w:rPr>
                <w:lang w:eastAsia="zh-CN"/>
              </w:rPr>
            </w:pPr>
            <w:r w:rsidRPr="00690A26">
              <w:rPr>
                <w:lang w:eastAsia="zh-CN"/>
              </w:rPr>
              <w:t>- nef-id</w:t>
            </w:r>
          </w:p>
          <w:p w14:paraId="172F176E" w14:textId="77777777" w:rsidR="002B51B5" w:rsidRPr="00690A26" w:rsidRDefault="002B51B5" w:rsidP="00A335A8">
            <w:pPr>
              <w:pStyle w:val="TAL"/>
            </w:pPr>
            <w:r w:rsidRPr="00690A26">
              <w:t>- preferred-nf-instances</w:t>
            </w:r>
          </w:p>
          <w:p w14:paraId="04A281F9" w14:textId="77777777" w:rsidR="002B51B5" w:rsidRPr="00690A26" w:rsidRDefault="002B51B5" w:rsidP="00A335A8">
            <w:pPr>
              <w:pStyle w:val="TAL"/>
            </w:pPr>
            <w:r w:rsidRPr="00690A26">
              <w:t>- notification-type</w:t>
            </w:r>
          </w:p>
          <w:p w14:paraId="6960EAF9" w14:textId="77777777" w:rsidR="002B51B5" w:rsidRPr="00690A26" w:rsidRDefault="002B51B5" w:rsidP="00A335A8">
            <w:pPr>
              <w:pStyle w:val="TAL"/>
              <w:rPr>
                <w:lang w:eastAsia="zh-CN"/>
              </w:rPr>
            </w:pPr>
            <w:r w:rsidRPr="00690A26">
              <w:rPr>
                <w:rFonts w:hint="eastAsia"/>
                <w:lang w:eastAsia="zh-CN"/>
              </w:rPr>
              <w:t>- serving-scope</w:t>
            </w:r>
          </w:p>
          <w:p w14:paraId="4623312B" w14:textId="77777777" w:rsidR="002B51B5" w:rsidRPr="00690A26" w:rsidRDefault="002B51B5" w:rsidP="00A335A8">
            <w:pPr>
              <w:pStyle w:val="TAL"/>
            </w:pPr>
            <w:r w:rsidRPr="00690A26">
              <w:t>- internal-group-identity</w:t>
            </w:r>
          </w:p>
          <w:p w14:paraId="4F2208E0" w14:textId="77777777" w:rsidR="002B51B5" w:rsidRDefault="002B51B5" w:rsidP="00A335A8">
            <w:pPr>
              <w:pStyle w:val="TAL"/>
            </w:pPr>
            <w:r w:rsidRPr="00690A26">
              <w:t>- preferred-api-versions</w:t>
            </w:r>
          </w:p>
          <w:p w14:paraId="67BB5370" w14:textId="77777777" w:rsidR="002B51B5" w:rsidRDefault="002B51B5" w:rsidP="00A335A8">
            <w:pPr>
              <w:pStyle w:val="TAL"/>
            </w:pPr>
            <w:r>
              <w:rPr>
                <w:rFonts w:hint="eastAsia"/>
                <w:lang w:eastAsia="zh-CN"/>
              </w:rPr>
              <w:t>-</w:t>
            </w:r>
            <w:r>
              <w:rPr>
                <w:lang w:eastAsia="zh-CN"/>
              </w:rPr>
              <w:t xml:space="preserve"> </w:t>
            </w:r>
            <w:r>
              <w:t>v2x-support-ind</w:t>
            </w:r>
          </w:p>
          <w:p w14:paraId="187CD644" w14:textId="77777777" w:rsidR="002B51B5" w:rsidRPr="00A16735" w:rsidRDefault="002B51B5" w:rsidP="00A335A8">
            <w:pPr>
              <w:pStyle w:val="TAL"/>
            </w:pPr>
            <w:r w:rsidRPr="00D4681E">
              <w:rPr>
                <w:rFonts w:hint="eastAsia"/>
              </w:rPr>
              <w:t>-</w:t>
            </w:r>
            <w:r w:rsidRPr="00D4681E">
              <w:t xml:space="preserve"> redundant-gtpu</w:t>
            </w:r>
          </w:p>
          <w:p w14:paraId="0834BBBC" w14:textId="77777777" w:rsidR="002B51B5" w:rsidRPr="00A16735" w:rsidRDefault="002B51B5" w:rsidP="00A335A8">
            <w:pPr>
              <w:pStyle w:val="TAL"/>
            </w:pPr>
            <w:r w:rsidRPr="00D4681E">
              <w:rPr>
                <w:rFonts w:hint="eastAsia"/>
              </w:rPr>
              <w:t>-</w:t>
            </w:r>
            <w:r w:rsidRPr="00D4681E">
              <w:t xml:space="preserve"> redundant-transport</w:t>
            </w:r>
          </w:p>
          <w:p w14:paraId="6A12C448" w14:textId="77777777" w:rsidR="002B51B5" w:rsidRDefault="002B51B5" w:rsidP="00A335A8">
            <w:pPr>
              <w:pStyle w:val="TAL"/>
            </w:pPr>
            <w:r>
              <w:t>- lmf-id</w:t>
            </w:r>
          </w:p>
          <w:p w14:paraId="6D00E5B4" w14:textId="77777777" w:rsidR="002B51B5" w:rsidRDefault="002B51B5" w:rsidP="00A335A8">
            <w:pPr>
              <w:pStyle w:val="TAL"/>
              <w:rPr>
                <w:lang w:eastAsia="zh-CN"/>
              </w:rPr>
            </w:pPr>
            <w:r>
              <w:rPr>
                <w:rFonts w:hint="eastAsia"/>
                <w:lang w:eastAsia="zh-CN"/>
              </w:rPr>
              <w:t xml:space="preserve">- </w:t>
            </w:r>
            <w:r>
              <w:rPr>
                <w:lang w:eastAsia="zh-CN"/>
              </w:rPr>
              <w:t>an-node-type</w:t>
            </w:r>
          </w:p>
          <w:p w14:paraId="56792BA4" w14:textId="77777777" w:rsidR="002B51B5" w:rsidRDefault="002B51B5" w:rsidP="00A335A8">
            <w:pPr>
              <w:pStyle w:val="TAL"/>
              <w:rPr>
                <w:lang w:eastAsia="zh-CN"/>
              </w:rPr>
            </w:pPr>
            <w:r w:rsidRPr="00690A26">
              <w:t xml:space="preserve">- </w:t>
            </w:r>
            <w:r>
              <w:rPr>
                <w:lang w:eastAsia="zh-CN"/>
              </w:rPr>
              <w:t>rat-type</w:t>
            </w:r>
          </w:p>
          <w:p w14:paraId="018C1929" w14:textId="77777777" w:rsidR="002B51B5" w:rsidRDefault="002B51B5" w:rsidP="00A335A8">
            <w:pPr>
              <w:pStyle w:val="TAL"/>
              <w:rPr>
                <w:lang w:eastAsia="zh-CN"/>
              </w:rPr>
            </w:pPr>
            <w:r>
              <w:rPr>
                <w:lang w:eastAsia="zh-CN"/>
              </w:rPr>
              <w:t>- ipups</w:t>
            </w:r>
          </w:p>
          <w:p w14:paraId="76ADE08E" w14:textId="77777777" w:rsidR="002B51B5" w:rsidRDefault="002B51B5" w:rsidP="00A335A8">
            <w:pPr>
              <w:pStyle w:val="TAL"/>
            </w:pPr>
            <w:r w:rsidRPr="00D4681E">
              <w:t>- scp-domain-list</w:t>
            </w:r>
          </w:p>
          <w:p w14:paraId="078C9D4E" w14:textId="77777777" w:rsidR="002B51B5" w:rsidRDefault="002B51B5" w:rsidP="00A335A8">
            <w:pPr>
              <w:pStyle w:val="TAL"/>
            </w:pPr>
            <w:r w:rsidRPr="00D4681E">
              <w:t>- address-domain</w:t>
            </w:r>
          </w:p>
          <w:p w14:paraId="387B5FC6" w14:textId="77777777" w:rsidR="002B51B5" w:rsidRDefault="002B51B5" w:rsidP="00A335A8">
            <w:pPr>
              <w:pStyle w:val="TAL"/>
            </w:pPr>
            <w:r w:rsidRPr="00D4681E">
              <w:t>- ipv4-addr</w:t>
            </w:r>
          </w:p>
          <w:p w14:paraId="70160FBC" w14:textId="77777777" w:rsidR="002B51B5" w:rsidRDefault="002B51B5" w:rsidP="00A335A8">
            <w:pPr>
              <w:pStyle w:val="TAL"/>
            </w:pPr>
            <w:r>
              <w:t>- ipv6-prefix</w:t>
            </w:r>
          </w:p>
          <w:p w14:paraId="19669337" w14:textId="77777777" w:rsidR="002B51B5" w:rsidRDefault="002B51B5" w:rsidP="00A335A8">
            <w:pPr>
              <w:pStyle w:val="TAL"/>
            </w:pPr>
            <w:r>
              <w:t>- served</w:t>
            </w:r>
            <w:r w:rsidRPr="00690A26">
              <w:t>-nf-set-id</w:t>
            </w:r>
          </w:p>
          <w:p w14:paraId="0F2A5876" w14:textId="77777777" w:rsidR="002B51B5" w:rsidRDefault="002B51B5" w:rsidP="00A335A8">
            <w:pPr>
              <w:pStyle w:val="TAL"/>
            </w:pPr>
            <w:r>
              <w:t>- remote</w:t>
            </w:r>
            <w:r w:rsidRPr="00690A26">
              <w:rPr>
                <w:rFonts w:hint="eastAsia"/>
              </w:rPr>
              <w:t>-plmn</w:t>
            </w:r>
            <w:r>
              <w:t>-id</w:t>
            </w:r>
          </w:p>
          <w:p w14:paraId="6690522C" w14:textId="77777777" w:rsidR="002B51B5" w:rsidRDefault="002B51B5" w:rsidP="00A335A8">
            <w:pPr>
              <w:pStyle w:val="TAL"/>
            </w:pPr>
            <w:r w:rsidRPr="00D4681E">
              <w:t>- data-forwarding</w:t>
            </w:r>
          </w:p>
          <w:p w14:paraId="49AD61BD" w14:textId="77777777" w:rsidR="002B51B5" w:rsidRDefault="002B51B5" w:rsidP="00A335A8">
            <w:pPr>
              <w:pStyle w:val="TAL"/>
            </w:pPr>
            <w:r w:rsidRPr="00D4681E">
              <w:t>- preferred-full-plmn</w:t>
            </w:r>
          </w:p>
          <w:p w14:paraId="1B8B5DE3" w14:textId="77777777" w:rsidR="002B51B5" w:rsidRDefault="002B51B5" w:rsidP="00A335A8">
            <w:pPr>
              <w:pStyle w:val="TAL"/>
              <w:rPr>
                <w:lang w:eastAsia="zh-CN"/>
              </w:rPr>
            </w:pPr>
            <w:r>
              <w:rPr>
                <w:lang w:eastAsia="zh-CN"/>
              </w:rPr>
              <w:t>- requester-snpn-list</w:t>
            </w:r>
          </w:p>
          <w:p w14:paraId="4C9D9938" w14:textId="77777777" w:rsidR="002B51B5" w:rsidRDefault="002B51B5" w:rsidP="00A335A8">
            <w:pPr>
              <w:pStyle w:val="TAL"/>
              <w:rPr>
                <w:lang w:eastAsia="zh-CN"/>
              </w:rPr>
            </w:pPr>
            <w:r>
              <w:rPr>
                <w:rFonts w:hint="eastAsia"/>
                <w:lang w:eastAsia="zh-CN"/>
              </w:rPr>
              <w:t>- max-payload-size-ext</w:t>
            </w:r>
          </w:p>
          <w:p w14:paraId="550BC552" w14:textId="77777777" w:rsidR="002B51B5" w:rsidRPr="00690A26" w:rsidRDefault="002B51B5" w:rsidP="00A335A8">
            <w:pPr>
              <w:pStyle w:val="TAL"/>
              <w:rPr>
                <w:lang w:eastAsia="zh-CN"/>
              </w:rPr>
            </w:pPr>
            <w:r>
              <w:rPr>
                <w:lang w:eastAsia="zh-CN"/>
              </w:rPr>
              <w:t>- client-type</w:t>
            </w:r>
          </w:p>
        </w:tc>
      </w:tr>
      <w:tr w:rsidR="002B51B5" w:rsidRPr="00690A26" w14:paraId="4EFCFB56" w14:textId="77777777" w:rsidTr="00A335A8">
        <w:trPr>
          <w:cantSplit/>
          <w:jc w:val="center"/>
        </w:trPr>
        <w:tc>
          <w:tcPr>
            <w:tcW w:w="1276" w:type="dxa"/>
          </w:tcPr>
          <w:p w14:paraId="21358A01" w14:textId="77777777" w:rsidR="002B51B5" w:rsidRPr="00690A26" w:rsidRDefault="002B51B5" w:rsidP="00A335A8">
            <w:pPr>
              <w:pStyle w:val="TAC"/>
            </w:pPr>
            <w:r>
              <w:t>6</w:t>
            </w:r>
          </w:p>
        </w:tc>
        <w:tc>
          <w:tcPr>
            <w:tcW w:w="1705" w:type="dxa"/>
          </w:tcPr>
          <w:p w14:paraId="1DFC1E02" w14:textId="77777777" w:rsidR="002B51B5" w:rsidRPr="00690A26" w:rsidRDefault="002B51B5" w:rsidP="00A335A8">
            <w:pPr>
              <w:pStyle w:val="TAC"/>
              <w:rPr>
                <w:noProof/>
                <w:lang w:eastAsia="zh-CN"/>
              </w:rPr>
            </w:pPr>
            <w:r>
              <w:rPr>
                <w:noProof/>
                <w:lang w:eastAsia="zh-CN"/>
              </w:rPr>
              <w:t>Service-Map</w:t>
            </w:r>
          </w:p>
        </w:tc>
        <w:tc>
          <w:tcPr>
            <w:tcW w:w="634" w:type="dxa"/>
          </w:tcPr>
          <w:p w14:paraId="6C17FDCD" w14:textId="77777777" w:rsidR="002B51B5" w:rsidRDefault="002B51B5" w:rsidP="00A335A8">
            <w:pPr>
              <w:pStyle w:val="TAC"/>
            </w:pPr>
            <w:r w:rsidRPr="00D4681E">
              <w:t>M</w:t>
            </w:r>
          </w:p>
        </w:tc>
        <w:tc>
          <w:tcPr>
            <w:tcW w:w="5883" w:type="dxa"/>
          </w:tcPr>
          <w:p w14:paraId="6F70A1D2" w14:textId="77777777" w:rsidR="002B51B5" w:rsidRPr="00690A26" w:rsidRDefault="002B51B5" w:rsidP="00A335A8">
            <w:pPr>
              <w:pStyle w:val="TAL"/>
            </w:pPr>
            <w:r>
              <w:t>This feature indicates whether it is supported to identify the list of NF Service Instances as a map (i.e. the "nfServiceList" attribute of NFProfile is supported).</w:t>
            </w:r>
          </w:p>
        </w:tc>
      </w:tr>
      <w:tr w:rsidR="002B51B5" w:rsidRPr="00690A26" w14:paraId="393C6851" w14:textId="77777777" w:rsidTr="00A335A8">
        <w:trPr>
          <w:cantSplit/>
          <w:jc w:val="center"/>
        </w:trPr>
        <w:tc>
          <w:tcPr>
            <w:tcW w:w="1276" w:type="dxa"/>
          </w:tcPr>
          <w:p w14:paraId="5A42EA6E" w14:textId="77777777" w:rsidR="002B51B5" w:rsidRDefault="002B51B5" w:rsidP="00A335A8">
            <w:pPr>
              <w:pStyle w:val="TAC"/>
            </w:pPr>
            <w:r>
              <w:t>7</w:t>
            </w:r>
          </w:p>
        </w:tc>
        <w:tc>
          <w:tcPr>
            <w:tcW w:w="1705" w:type="dxa"/>
          </w:tcPr>
          <w:p w14:paraId="54287625" w14:textId="77777777" w:rsidR="002B51B5" w:rsidRDefault="002B51B5" w:rsidP="00A335A8">
            <w:pPr>
              <w:pStyle w:val="TAC"/>
              <w:rPr>
                <w:noProof/>
                <w:lang w:eastAsia="zh-CN"/>
              </w:rPr>
            </w:pPr>
            <w:r w:rsidRPr="00690A26">
              <w:rPr>
                <w:noProof/>
                <w:lang w:eastAsia="zh-CN"/>
              </w:rPr>
              <w:t>Query-Params-Ext</w:t>
            </w:r>
            <w:r>
              <w:rPr>
                <w:noProof/>
                <w:lang w:eastAsia="zh-CN"/>
              </w:rPr>
              <w:t>3</w:t>
            </w:r>
          </w:p>
        </w:tc>
        <w:tc>
          <w:tcPr>
            <w:tcW w:w="634" w:type="dxa"/>
          </w:tcPr>
          <w:p w14:paraId="2F4950C5" w14:textId="77777777" w:rsidR="002B51B5" w:rsidRDefault="002B51B5" w:rsidP="00A335A8">
            <w:pPr>
              <w:pStyle w:val="TAC"/>
            </w:pPr>
            <w:r w:rsidRPr="00D4681E">
              <w:t>O</w:t>
            </w:r>
          </w:p>
        </w:tc>
        <w:tc>
          <w:tcPr>
            <w:tcW w:w="5883" w:type="dxa"/>
          </w:tcPr>
          <w:p w14:paraId="2AAC5B8D" w14:textId="77777777" w:rsidR="002B51B5" w:rsidRPr="00690A26" w:rsidRDefault="002B51B5" w:rsidP="00A335A8">
            <w:pPr>
              <w:pStyle w:val="TAL"/>
            </w:pPr>
            <w:r w:rsidRPr="00690A26">
              <w:t>Support of the following query parameters:</w:t>
            </w:r>
          </w:p>
          <w:p w14:paraId="3140FCBA" w14:textId="77777777" w:rsidR="002B51B5" w:rsidRPr="00690A26" w:rsidRDefault="002B51B5" w:rsidP="00A335A8">
            <w:pPr>
              <w:pStyle w:val="TAL"/>
              <w:rPr>
                <w:lang w:val="en-US"/>
              </w:rPr>
            </w:pPr>
            <w:r w:rsidRPr="00690A26">
              <w:t xml:space="preserve">- </w:t>
            </w:r>
            <w:r>
              <w:t>ims-private-identity</w:t>
            </w:r>
          </w:p>
          <w:p w14:paraId="252C3082" w14:textId="77777777" w:rsidR="002B51B5" w:rsidRDefault="002B51B5" w:rsidP="00A335A8">
            <w:pPr>
              <w:pStyle w:val="TAL"/>
            </w:pPr>
            <w:r w:rsidRPr="00690A26">
              <w:t xml:space="preserve">- </w:t>
            </w:r>
            <w:r>
              <w:t>ims-public-identity</w:t>
            </w:r>
          </w:p>
          <w:p w14:paraId="2B4DA2E6" w14:textId="77777777" w:rsidR="002B51B5" w:rsidRDefault="002B51B5" w:rsidP="00A335A8">
            <w:pPr>
              <w:pStyle w:val="TAL"/>
            </w:pPr>
            <w:r>
              <w:t>- msisdn</w:t>
            </w:r>
          </w:p>
          <w:p w14:paraId="5C6F29D2" w14:textId="77777777" w:rsidR="002B51B5" w:rsidRDefault="002B51B5" w:rsidP="00A335A8">
            <w:pPr>
              <w:pStyle w:val="TAL"/>
            </w:pPr>
            <w:r w:rsidRPr="00690A26">
              <w:t>- requester-</w:t>
            </w:r>
            <w:r>
              <w:t>plmn-specific-snssai-list</w:t>
            </w:r>
          </w:p>
          <w:p w14:paraId="2FA43615" w14:textId="77777777" w:rsidR="002B51B5" w:rsidRDefault="002B51B5" w:rsidP="00A335A8">
            <w:pPr>
              <w:pStyle w:val="TAL"/>
            </w:pPr>
            <w:r>
              <w:t>- n1-msg-class</w:t>
            </w:r>
          </w:p>
          <w:p w14:paraId="49BB8078" w14:textId="77777777" w:rsidR="002B51B5" w:rsidRDefault="002B51B5" w:rsidP="00A335A8">
            <w:pPr>
              <w:pStyle w:val="TAL"/>
            </w:pPr>
            <w:r>
              <w:t>- n2-info-class</w:t>
            </w:r>
          </w:p>
        </w:tc>
      </w:tr>
      <w:tr w:rsidR="002B51B5" w:rsidRPr="00690A26" w14:paraId="7A77F2E4" w14:textId="77777777" w:rsidTr="00A335A8">
        <w:trPr>
          <w:cantSplit/>
          <w:jc w:val="center"/>
        </w:trPr>
        <w:tc>
          <w:tcPr>
            <w:tcW w:w="1276" w:type="dxa"/>
          </w:tcPr>
          <w:p w14:paraId="5D7AB468" w14:textId="77777777" w:rsidR="002B51B5" w:rsidRDefault="002B51B5" w:rsidP="00A335A8">
            <w:pPr>
              <w:pStyle w:val="TAC"/>
            </w:pPr>
            <w:r>
              <w:t>8</w:t>
            </w:r>
          </w:p>
        </w:tc>
        <w:tc>
          <w:tcPr>
            <w:tcW w:w="1705" w:type="dxa"/>
          </w:tcPr>
          <w:p w14:paraId="4767D079" w14:textId="77777777" w:rsidR="002B51B5" w:rsidRPr="00690A26" w:rsidRDefault="002B51B5" w:rsidP="00A335A8">
            <w:pPr>
              <w:pStyle w:val="TAC"/>
              <w:rPr>
                <w:noProof/>
                <w:lang w:eastAsia="zh-CN"/>
              </w:rPr>
            </w:pPr>
            <w:r w:rsidRPr="00690A26">
              <w:rPr>
                <w:noProof/>
                <w:lang w:eastAsia="zh-CN"/>
              </w:rPr>
              <w:t>Query-Params-Ext</w:t>
            </w:r>
            <w:r>
              <w:rPr>
                <w:noProof/>
                <w:lang w:eastAsia="zh-CN"/>
              </w:rPr>
              <w:t>4</w:t>
            </w:r>
          </w:p>
        </w:tc>
        <w:tc>
          <w:tcPr>
            <w:tcW w:w="634" w:type="dxa"/>
          </w:tcPr>
          <w:p w14:paraId="74B591DD" w14:textId="77777777" w:rsidR="002B51B5" w:rsidRDefault="002B51B5" w:rsidP="00A335A8">
            <w:pPr>
              <w:pStyle w:val="TAC"/>
            </w:pPr>
            <w:r w:rsidRPr="00D4681E">
              <w:t>O</w:t>
            </w:r>
          </w:p>
        </w:tc>
        <w:tc>
          <w:tcPr>
            <w:tcW w:w="5883" w:type="dxa"/>
          </w:tcPr>
          <w:p w14:paraId="74A9B84E" w14:textId="77777777" w:rsidR="002B51B5" w:rsidRPr="00690A26" w:rsidRDefault="002B51B5" w:rsidP="00A335A8">
            <w:pPr>
              <w:pStyle w:val="TAL"/>
            </w:pPr>
            <w:r w:rsidRPr="00690A26">
              <w:t>Support of the following query parameters:</w:t>
            </w:r>
          </w:p>
          <w:p w14:paraId="2E106D44" w14:textId="77777777" w:rsidR="002B51B5" w:rsidRPr="00690A26" w:rsidRDefault="002B51B5" w:rsidP="00A335A8">
            <w:pPr>
              <w:pStyle w:val="TAL"/>
              <w:rPr>
                <w:lang w:val="en-US"/>
              </w:rPr>
            </w:pPr>
            <w:r w:rsidRPr="00690A26">
              <w:t xml:space="preserve">- </w:t>
            </w:r>
            <w:r>
              <w:t>realm-id</w:t>
            </w:r>
          </w:p>
          <w:p w14:paraId="473C96F4" w14:textId="77777777" w:rsidR="002B51B5" w:rsidRPr="00690A26" w:rsidRDefault="002B51B5" w:rsidP="00A335A8">
            <w:pPr>
              <w:pStyle w:val="TAL"/>
            </w:pPr>
            <w:r w:rsidRPr="00690A26">
              <w:t xml:space="preserve">- </w:t>
            </w:r>
            <w:r>
              <w:t>storage-id</w:t>
            </w:r>
          </w:p>
        </w:tc>
      </w:tr>
      <w:tr w:rsidR="002B51B5" w:rsidRPr="00690A26" w14:paraId="3538D919" w14:textId="77777777" w:rsidTr="00A335A8">
        <w:trPr>
          <w:cantSplit/>
          <w:jc w:val="center"/>
        </w:trPr>
        <w:tc>
          <w:tcPr>
            <w:tcW w:w="1276" w:type="dxa"/>
          </w:tcPr>
          <w:p w14:paraId="66AE1661" w14:textId="77777777" w:rsidR="002B51B5" w:rsidRDefault="002B51B5" w:rsidP="00A335A8">
            <w:pPr>
              <w:pStyle w:val="TAC"/>
            </w:pPr>
            <w:r>
              <w:t>9</w:t>
            </w:r>
          </w:p>
        </w:tc>
        <w:tc>
          <w:tcPr>
            <w:tcW w:w="1705" w:type="dxa"/>
          </w:tcPr>
          <w:p w14:paraId="3F9D6353" w14:textId="77777777" w:rsidR="002B51B5" w:rsidRPr="00690A26" w:rsidRDefault="002B51B5" w:rsidP="00A335A8">
            <w:pPr>
              <w:pStyle w:val="TAC"/>
              <w:rPr>
                <w:noProof/>
                <w:lang w:eastAsia="zh-CN"/>
              </w:rPr>
            </w:pPr>
            <w:r w:rsidRPr="00690A26">
              <w:t>Query-Param-</w:t>
            </w:r>
            <w:r>
              <w:t>vSmf-Capability</w:t>
            </w:r>
          </w:p>
        </w:tc>
        <w:tc>
          <w:tcPr>
            <w:tcW w:w="634" w:type="dxa"/>
          </w:tcPr>
          <w:p w14:paraId="13F84A10" w14:textId="77777777" w:rsidR="002B51B5" w:rsidRDefault="002B51B5" w:rsidP="00A335A8">
            <w:pPr>
              <w:pStyle w:val="TAC"/>
            </w:pPr>
            <w:r w:rsidRPr="00D4681E">
              <w:t>O</w:t>
            </w:r>
          </w:p>
        </w:tc>
        <w:tc>
          <w:tcPr>
            <w:tcW w:w="5883" w:type="dxa"/>
          </w:tcPr>
          <w:p w14:paraId="373DF24C" w14:textId="77777777" w:rsidR="002B51B5" w:rsidRPr="00690A26" w:rsidRDefault="002B51B5" w:rsidP="00A335A8">
            <w:pPr>
              <w:pStyle w:val="TAL"/>
            </w:pPr>
            <w:r w:rsidRPr="00690A26">
              <w:t xml:space="preserve">Support of the query parameters for </w:t>
            </w:r>
            <w:r>
              <w:t>V-SMF Capability</w:t>
            </w:r>
            <w:r w:rsidRPr="00690A26">
              <w:t>:</w:t>
            </w:r>
          </w:p>
          <w:p w14:paraId="5E852712" w14:textId="77777777" w:rsidR="002B51B5" w:rsidRPr="00690A26" w:rsidRDefault="002B51B5" w:rsidP="00A335A8">
            <w:pPr>
              <w:pStyle w:val="TAL"/>
            </w:pPr>
            <w:r>
              <w:t>- vsmf-support-ind</w:t>
            </w:r>
          </w:p>
        </w:tc>
      </w:tr>
      <w:tr w:rsidR="002B51B5" w:rsidRPr="00690A26" w14:paraId="5F3A8639" w14:textId="77777777" w:rsidTr="00A335A8">
        <w:trPr>
          <w:cantSplit/>
          <w:jc w:val="center"/>
        </w:trPr>
        <w:tc>
          <w:tcPr>
            <w:tcW w:w="1276" w:type="dxa"/>
          </w:tcPr>
          <w:p w14:paraId="60ED5BB6" w14:textId="77777777" w:rsidR="002B51B5" w:rsidRDefault="002B51B5" w:rsidP="00A335A8">
            <w:pPr>
              <w:pStyle w:val="TAC"/>
            </w:pPr>
            <w:r>
              <w:lastRenderedPageBreak/>
              <w:t>10</w:t>
            </w:r>
          </w:p>
        </w:tc>
        <w:tc>
          <w:tcPr>
            <w:tcW w:w="1705" w:type="dxa"/>
          </w:tcPr>
          <w:p w14:paraId="0CE447D6" w14:textId="77777777" w:rsidR="002B51B5" w:rsidRPr="00690A26" w:rsidRDefault="002B51B5" w:rsidP="00A335A8">
            <w:pPr>
              <w:pStyle w:val="TAC"/>
              <w:rPr>
                <w:noProof/>
                <w:lang w:eastAsia="zh-CN"/>
              </w:rPr>
            </w:pPr>
            <w:r>
              <w:rPr>
                <w:noProof/>
                <w:lang w:eastAsia="zh-CN"/>
              </w:rPr>
              <w:t>Enh-NF-Discovery</w:t>
            </w:r>
          </w:p>
        </w:tc>
        <w:tc>
          <w:tcPr>
            <w:tcW w:w="634" w:type="dxa"/>
          </w:tcPr>
          <w:p w14:paraId="2CA493BE" w14:textId="77777777" w:rsidR="002B51B5" w:rsidRDefault="002B51B5" w:rsidP="00A335A8">
            <w:pPr>
              <w:pStyle w:val="TAC"/>
            </w:pPr>
            <w:r w:rsidRPr="00D4681E">
              <w:t>O</w:t>
            </w:r>
          </w:p>
        </w:tc>
        <w:tc>
          <w:tcPr>
            <w:tcW w:w="5883" w:type="dxa"/>
          </w:tcPr>
          <w:p w14:paraId="40C49FF0" w14:textId="77777777" w:rsidR="002B51B5" w:rsidRDefault="002B51B5" w:rsidP="00A335A8">
            <w:pPr>
              <w:pStyle w:val="TAL"/>
            </w:pPr>
            <w:r>
              <w:t>Enhanced NF Discovery</w:t>
            </w:r>
          </w:p>
          <w:p w14:paraId="523891B4" w14:textId="77777777" w:rsidR="002B51B5" w:rsidRPr="00690A26" w:rsidRDefault="002B51B5" w:rsidP="00A335A8">
            <w:pPr>
              <w:pStyle w:val="TAL"/>
            </w:pPr>
            <w:r>
              <w:t xml:space="preserve">This feature indicates whether it is supported to return the nfInstanceList IE in the NF Discovery response. </w:t>
            </w:r>
          </w:p>
        </w:tc>
      </w:tr>
      <w:tr w:rsidR="002B51B5" w:rsidRPr="00690A26" w14:paraId="0A41400A" w14:textId="77777777" w:rsidTr="00A335A8">
        <w:trPr>
          <w:cantSplit/>
          <w:jc w:val="center"/>
        </w:trPr>
        <w:tc>
          <w:tcPr>
            <w:tcW w:w="1276" w:type="dxa"/>
          </w:tcPr>
          <w:p w14:paraId="633C1EC2" w14:textId="77777777" w:rsidR="002B51B5" w:rsidRDefault="002B51B5" w:rsidP="00A335A8">
            <w:pPr>
              <w:pStyle w:val="TAC"/>
            </w:pPr>
            <w:r>
              <w:t>11</w:t>
            </w:r>
          </w:p>
        </w:tc>
        <w:tc>
          <w:tcPr>
            <w:tcW w:w="1705" w:type="dxa"/>
          </w:tcPr>
          <w:p w14:paraId="1474E174" w14:textId="77777777" w:rsidR="002B51B5" w:rsidRDefault="002B51B5" w:rsidP="00A335A8">
            <w:pPr>
              <w:pStyle w:val="TAC"/>
              <w:rPr>
                <w:noProof/>
                <w:lang w:eastAsia="zh-CN"/>
              </w:rPr>
            </w:pPr>
            <w:r w:rsidRPr="00D4681E">
              <w:t>Query-SBIProtoc17</w:t>
            </w:r>
          </w:p>
        </w:tc>
        <w:tc>
          <w:tcPr>
            <w:tcW w:w="634" w:type="dxa"/>
          </w:tcPr>
          <w:p w14:paraId="62F9E4F9" w14:textId="77777777" w:rsidR="002B51B5" w:rsidRDefault="002B51B5" w:rsidP="00A335A8">
            <w:pPr>
              <w:pStyle w:val="TAC"/>
            </w:pPr>
            <w:r w:rsidRPr="00D4681E">
              <w:t>O</w:t>
            </w:r>
          </w:p>
        </w:tc>
        <w:tc>
          <w:tcPr>
            <w:tcW w:w="5883" w:type="dxa"/>
          </w:tcPr>
          <w:p w14:paraId="27D20963"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FBEE824" w14:textId="77777777" w:rsidR="002B51B5" w:rsidRDefault="002B51B5" w:rsidP="00A335A8">
            <w:pPr>
              <w:pStyle w:val="TAL"/>
            </w:pPr>
            <w:r w:rsidRPr="00690A26">
              <w:t xml:space="preserve">- </w:t>
            </w:r>
            <w:r>
              <w:t>preferred-vendor-specific-features</w:t>
            </w:r>
          </w:p>
          <w:p w14:paraId="19DC8A5E" w14:textId="77777777" w:rsidR="002B51B5" w:rsidRDefault="002B51B5" w:rsidP="00A335A8">
            <w:pPr>
              <w:pStyle w:val="TAL"/>
            </w:pPr>
            <w:r w:rsidRPr="00690A26">
              <w:t xml:space="preserve">- </w:t>
            </w:r>
            <w:r>
              <w:t>preferred-vendor-specific-nf-features</w:t>
            </w:r>
          </w:p>
          <w:p w14:paraId="3CB4F118" w14:textId="77777777" w:rsidR="002B51B5" w:rsidRDefault="002B51B5" w:rsidP="00A335A8">
            <w:pPr>
              <w:pStyle w:val="TAL"/>
              <w:rPr>
                <w:lang w:eastAsia="zh-CN"/>
              </w:rPr>
            </w:pPr>
            <w:r>
              <w:rPr>
                <w:rFonts w:hint="eastAsia"/>
                <w:lang w:eastAsia="zh-CN"/>
              </w:rPr>
              <w:t>- home-pub-key-id</w:t>
            </w:r>
          </w:p>
          <w:p w14:paraId="0492015C" w14:textId="77777777" w:rsidR="002B51B5" w:rsidRDefault="002B51B5" w:rsidP="00A335A8">
            <w:pPr>
              <w:pStyle w:val="TAL"/>
              <w:rPr>
                <w:lang w:eastAsia="zh-CN"/>
              </w:rPr>
            </w:pPr>
            <w:r>
              <w:rPr>
                <w:lang w:eastAsia="zh-CN"/>
              </w:rPr>
              <w:t>- pgw-ip</w:t>
            </w:r>
          </w:p>
          <w:p w14:paraId="704ADF84" w14:textId="77777777" w:rsidR="002B51B5" w:rsidRDefault="002B51B5" w:rsidP="00A335A8">
            <w:pPr>
              <w:pStyle w:val="TAL"/>
            </w:pPr>
            <w:r>
              <w:t xml:space="preserve">- </w:t>
            </w:r>
            <w:r w:rsidRPr="004455A7">
              <w:t>preferences-precedence</w:t>
            </w:r>
          </w:p>
          <w:p w14:paraId="036DB488" w14:textId="77777777" w:rsidR="002B51B5" w:rsidRDefault="002B51B5" w:rsidP="00A335A8">
            <w:pPr>
              <w:pStyle w:val="TAL"/>
            </w:pPr>
            <w:r>
              <w:t>- preferred-pgw-ind</w:t>
            </w:r>
          </w:p>
          <w:p w14:paraId="22B37656" w14:textId="77777777" w:rsidR="002B51B5" w:rsidRDefault="002B51B5" w:rsidP="00A335A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CF8C2B" w14:textId="77777777" w:rsidR="002B51B5" w:rsidRDefault="002B51B5" w:rsidP="00A335A8">
            <w:pPr>
              <w:pStyle w:val="TAL"/>
            </w:pPr>
            <w:r>
              <w:t>- shared-data-id</w:t>
            </w:r>
          </w:p>
        </w:tc>
      </w:tr>
      <w:tr w:rsidR="002B51B5" w:rsidRPr="00690A26" w14:paraId="53A804B8" w14:textId="77777777" w:rsidTr="00A335A8">
        <w:trPr>
          <w:cantSplit/>
          <w:jc w:val="center"/>
        </w:trPr>
        <w:tc>
          <w:tcPr>
            <w:tcW w:w="1276" w:type="dxa"/>
          </w:tcPr>
          <w:p w14:paraId="04428120" w14:textId="77777777" w:rsidR="002B51B5" w:rsidRDefault="002B51B5" w:rsidP="00A335A8">
            <w:pPr>
              <w:pStyle w:val="TAC"/>
            </w:pPr>
            <w:r>
              <w:t>12</w:t>
            </w:r>
          </w:p>
        </w:tc>
        <w:tc>
          <w:tcPr>
            <w:tcW w:w="1705" w:type="dxa"/>
          </w:tcPr>
          <w:p w14:paraId="066052AA" w14:textId="77777777" w:rsidR="002B51B5" w:rsidRPr="00690A26" w:rsidRDefault="002B51B5" w:rsidP="00A335A8">
            <w:pPr>
              <w:pStyle w:val="TAC"/>
              <w:rPr>
                <w:noProof/>
                <w:lang w:eastAsia="zh-CN"/>
              </w:rPr>
            </w:pPr>
            <w:r>
              <w:rPr>
                <w:noProof/>
                <w:lang w:eastAsia="zh-CN"/>
              </w:rPr>
              <w:t>SCPDRI</w:t>
            </w:r>
          </w:p>
        </w:tc>
        <w:tc>
          <w:tcPr>
            <w:tcW w:w="634" w:type="dxa"/>
          </w:tcPr>
          <w:p w14:paraId="384FF36A" w14:textId="77777777" w:rsidR="002B51B5" w:rsidRDefault="002B51B5" w:rsidP="00A335A8">
            <w:pPr>
              <w:pStyle w:val="TAC"/>
            </w:pPr>
            <w:r w:rsidRPr="00D4681E">
              <w:t>O</w:t>
            </w:r>
          </w:p>
        </w:tc>
        <w:tc>
          <w:tcPr>
            <w:tcW w:w="5883" w:type="dxa"/>
          </w:tcPr>
          <w:p w14:paraId="6E39F110" w14:textId="77777777" w:rsidR="002B51B5" w:rsidRDefault="002B51B5" w:rsidP="00A335A8">
            <w:pPr>
              <w:pStyle w:val="TAL"/>
            </w:pPr>
            <w:r>
              <w:t>SCP Domain Routing Information</w:t>
            </w:r>
          </w:p>
          <w:p w14:paraId="3FE1DE8F" w14:textId="77777777" w:rsidR="002B51B5" w:rsidRDefault="002B51B5" w:rsidP="00A335A8">
            <w:pPr>
              <w:pStyle w:val="TAL"/>
            </w:pPr>
          </w:p>
          <w:p w14:paraId="5723F594" w14:textId="77777777" w:rsidR="002B51B5" w:rsidRDefault="002B51B5" w:rsidP="00A335A8">
            <w:pPr>
              <w:pStyle w:val="TAL"/>
            </w:pPr>
            <w:r>
              <w:t>An NRF supporting this feature shall allow a service consumer (i.e. a SCP) to get the SCP Domain Routing Information and subscribe/unsubscribe to the change of SCP Domain Routing Information with following service operations:</w:t>
            </w:r>
          </w:p>
          <w:p w14:paraId="1991229C" w14:textId="77777777" w:rsidR="002B51B5" w:rsidRDefault="002B51B5" w:rsidP="00A335A8">
            <w:pPr>
              <w:pStyle w:val="TAL"/>
            </w:pPr>
            <w:r>
              <w:t>-</w:t>
            </w:r>
            <w:r>
              <w:tab/>
              <w:t>SCPDomainRoutingInfoGet (see clause 5.3.2.3)</w:t>
            </w:r>
          </w:p>
          <w:p w14:paraId="6FE9671A" w14:textId="77777777" w:rsidR="002B51B5" w:rsidRDefault="002B51B5" w:rsidP="00A335A8">
            <w:pPr>
              <w:pStyle w:val="TAL"/>
            </w:pPr>
            <w:r>
              <w:t>-</w:t>
            </w:r>
            <w:r>
              <w:tab/>
              <w:t>SCPDomainRoutingInfoSubscribe (see clause 5.3.2.4)</w:t>
            </w:r>
          </w:p>
          <w:p w14:paraId="682545A2" w14:textId="77777777" w:rsidR="002B51B5" w:rsidRDefault="002B51B5" w:rsidP="00A335A8">
            <w:pPr>
              <w:pStyle w:val="TAL"/>
            </w:pPr>
            <w:r>
              <w:t>-</w:t>
            </w:r>
            <w:r>
              <w:tab/>
              <w:t>SCPDomainRoutingInfoUnsubscribe (see clause 5.3.2.6)</w:t>
            </w:r>
          </w:p>
          <w:p w14:paraId="78ED34FC" w14:textId="77777777" w:rsidR="002B51B5" w:rsidRDefault="002B51B5" w:rsidP="00A335A8">
            <w:pPr>
              <w:pStyle w:val="TAL"/>
            </w:pPr>
          </w:p>
          <w:p w14:paraId="3F169F48" w14:textId="77777777" w:rsidR="002B51B5" w:rsidRDefault="002B51B5" w:rsidP="00A335A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1E9712F" w14:textId="77777777" w:rsidR="002B51B5" w:rsidRPr="00690A26" w:rsidRDefault="002B51B5" w:rsidP="00A335A8">
            <w:pPr>
              <w:pStyle w:val="TAL"/>
            </w:pPr>
          </w:p>
        </w:tc>
      </w:tr>
      <w:tr w:rsidR="002B51B5" w:rsidRPr="00690A26" w14:paraId="78CE5C27" w14:textId="77777777" w:rsidTr="00A335A8">
        <w:trPr>
          <w:cantSplit/>
          <w:jc w:val="center"/>
        </w:trPr>
        <w:tc>
          <w:tcPr>
            <w:tcW w:w="1276" w:type="dxa"/>
          </w:tcPr>
          <w:p w14:paraId="6FC9EF37" w14:textId="77777777" w:rsidR="002B51B5" w:rsidRDefault="002B51B5" w:rsidP="00A335A8">
            <w:pPr>
              <w:pStyle w:val="TAC"/>
            </w:pPr>
            <w:r>
              <w:t>13</w:t>
            </w:r>
          </w:p>
        </w:tc>
        <w:tc>
          <w:tcPr>
            <w:tcW w:w="1705" w:type="dxa"/>
          </w:tcPr>
          <w:p w14:paraId="30EB1228" w14:textId="77777777" w:rsidR="002B51B5" w:rsidRDefault="002B51B5" w:rsidP="00A335A8">
            <w:pPr>
              <w:pStyle w:val="TAC"/>
              <w:rPr>
                <w:noProof/>
                <w:lang w:eastAsia="zh-CN"/>
              </w:rPr>
            </w:pPr>
            <w:r>
              <w:rPr>
                <w:lang w:val="es-ES"/>
              </w:rPr>
              <w:t>Query-Upf-Pfcp</w:t>
            </w:r>
          </w:p>
        </w:tc>
        <w:tc>
          <w:tcPr>
            <w:tcW w:w="634" w:type="dxa"/>
          </w:tcPr>
          <w:p w14:paraId="45246811" w14:textId="77777777" w:rsidR="002B51B5" w:rsidRDefault="002B51B5" w:rsidP="00A335A8">
            <w:pPr>
              <w:pStyle w:val="TAC"/>
            </w:pPr>
            <w:r w:rsidRPr="00D4681E">
              <w:t>O</w:t>
            </w:r>
          </w:p>
        </w:tc>
        <w:tc>
          <w:tcPr>
            <w:tcW w:w="5883" w:type="dxa"/>
          </w:tcPr>
          <w:p w14:paraId="20B91E5B" w14:textId="77777777" w:rsidR="002B51B5" w:rsidRDefault="002B51B5" w:rsidP="00A335A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B51B5" w:rsidRPr="00690A26" w14:paraId="58E07944" w14:textId="77777777" w:rsidTr="00A335A8">
        <w:trPr>
          <w:cantSplit/>
          <w:jc w:val="center"/>
        </w:trPr>
        <w:tc>
          <w:tcPr>
            <w:tcW w:w="1276" w:type="dxa"/>
          </w:tcPr>
          <w:p w14:paraId="1FB22EDE" w14:textId="77777777" w:rsidR="002B51B5" w:rsidRDefault="002B51B5" w:rsidP="00A335A8">
            <w:pPr>
              <w:pStyle w:val="TAC"/>
            </w:pPr>
            <w:r>
              <w:rPr>
                <w:lang w:eastAsia="zh-CN"/>
              </w:rPr>
              <w:t>14</w:t>
            </w:r>
          </w:p>
        </w:tc>
        <w:tc>
          <w:tcPr>
            <w:tcW w:w="1705" w:type="dxa"/>
          </w:tcPr>
          <w:p w14:paraId="11BCC74E" w14:textId="77777777" w:rsidR="002B51B5" w:rsidRPr="00A84750" w:rsidRDefault="002B51B5" w:rsidP="00A335A8">
            <w:pPr>
              <w:pStyle w:val="TAC"/>
              <w:rPr>
                <w:lang w:val="en-US"/>
              </w:rPr>
            </w:pPr>
            <w:r w:rsidRPr="00A84750">
              <w:rPr>
                <w:lang w:val="en-US"/>
              </w:rPr>
              <w:t>Query-5G-ProSe</w:t>
            </w:r>
          </w:p>
        </w:tc>
        <w:tc>
          <w:tcPr>
            <w:tcW w:w="634" w:type="dxa"/>
          </w:tcPr>
          <w:p w14:paraId="1236A7D9" w14:textId="77777777" w:rsidR="002B51B5" w:rsidRDefault="002B51B5" w:rsidP="00A335A8">
            <w:pPr>
              <w:pStyle w:val="TAC"/>
            </w:pPr>
            <w:r w:rsidRPr="00D4681E">
              <w:t>O</w:t>
            </w:r>
          </w:p>
        </w:tc>
        <w:tc>
          <w:tcPr>
            <w:tcW w:w="5883" w:type="dxa"/>
          </w:tcPr>
          <w:p w14:paraId="55D1DF43" w14:textId="77777777" w:rsidR="002B51B5" w:rsidRDefault="002B51B5" w:rsidP="00A335A8">
            <w:pPr>
              <w:pStyle w:val="TAL"/>
            </w:pPr>
            <w:r>
              <w:t>Support of the following query parameters</w:t>
            </w:r>
            <w:r w:rsidRPr="00CB0A0C">
              <w:t>, for Proximity based Services in 5GS defined in 3GPP Rel-17:</w:t>
            </w:r>
          </w:p>
          <w:p w14:paraId="6F6EE65A" w14:textId="77777777" w:rsidR="002B51B5" w:rsidRDefault="002B51B5" w:rsidP="00A335A8">
            <w:pPr>
              <w:pStyle w:val="TAL"/>
            </w:pPr>
            <w:r>
              <w:rPr>
                <w:lang w:eastAsia="zh-CN"/>
              </w:rPr>
              <w:t xml:space="preserve">- </w:t>
            </w:r>
            <w:r>
              <w:t>prose-support-ind</w:t>
            </w:r>
          </w:p>
          <w:p w14:paraId="0C8802CF" w14:textId="77777777" w:rsidR="002B51B5" w:rsidRPr="00690A26" w:rsidRDefault="002B51B5" w:rsidP="00A335A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B51B5" w:rsidRPr="00690A26" w14:paraId="40A069D5" w14:textId="77777777" w:rsidTr="00A335A8">
        <w:trPr>
          <w:cantSplit/>
          <w:jc w:val="center"/>
        </w:trPr>
        <w:tc>
          <w:tcPr>
            <w:tcW w:w="1276" w:type="dxa"/>
          </w:tcPr>
          <w:p w14:paraId="36991D24" w14:textId="77777777" w:rsidR="002B51B5" w:rsidRDefault="002B51B5" w:rsidP="00A335A8">
            <w:pPr>
              <w:pStyle w:val="TAC"/>
              <w:rPr>
                <w:lang w:eastAsia="zh-CN"/>
              </w:rPr>
            </w:pPr>
            <w:r>
              <w:rPr>
                <w:lang w:eastAsia="zh-CN"/>
              </w:rPr>
              <w:t>15</w:t>
            </w:r>
          </w:p>
        </w:tc>
        <w:tc>
          <w:tcPr>
            <w:tcW w:w="1705" w:type="dxa"/>
          </w:tcPr>
          <w:p w14:paraId="2AFFB616" w14:textId="77777777" w:rsidR="002B51B5" w:rsidRDefault="002B51B5" w:rsidP="00A335A8">
            <w:pPr>
              <w:pStyle w:val="TAC"/>
              <w:rPr>
                <w:noProof/>
                <w:lang w:eastAsia="zh-CN"/>
              </w:rPr>
            </w:pPr>
            <w:r w:rsidRPr="00350B76">
              <w:rPr>
                <w:rFonts w:hint="eastAsia"/>
                <w:noProof/>
                <w:lang w:eastAsia="zh-CN"/>
              </w:rPr>
              <w:t>NSAC</w:t>
            </w:r>
          </w:p>
        </w:tc>
        <w:tc>
          <w:tcPr>
            <w:tcW w:w="634" w:type="dxa"/>
          </w:tcPr>
          <w:p w14:paraId="2EF932D3" w14:textId="77777777" w:rsidR="002B51B5" w:rsidRDefault="002B51B5" w:rsidP="00A335A8">
            <w:pPr>
              <w:pStyle w:val="TAC"/>
            </w:pPr>
            <w:r w:rsidRPr="00D4681E">
              <w:rPr>
                <w:rFonts w:hint="eastAsia"/>
              </w:rPr>
              <w:t>O</w:t>
            </w:r>
          </w:p>
        </w:tc>
        <w:tc>
          <w:tcPr>
            <w:tcW w:w="5883" w:type="dxa"/>
          </w:tcPr>
          <w:p w14:paraId="291F9169" w14:textId="77777777" w:rsidR="002B51B5" w:rsidRDefault="002B51B5" w:rsidP="00A335A8">
            <w:pPr>
              <w:pStyle w:val="TAL"/>
              <w:rPr>
                <w:lang w:eastAsia="zh-CN"/>
              </w:rPr>
            </w:pPr>
            <w:r w:rsidRPr="00350B76">
              <w:rPr>
                <w:rFonts w:hint="eastAsia"/>
                <w:lang w:eastAsia="zh-CN"/>
              </w:rPr>
              <w:t>This feature indicates the NSACF service capability.</w:t>
            </w:r>
          </w:p>
          <w:p w14:paraId="3B1A2AEF" w14:textId="77777777" w:rsidR="002B51B5" w:rsidRPr="00350B76" w:rsidRDefault="002B51B5" w:rsidP="00A335A8">
            <w:pPr>
              <w:pStyle w:val="TAL"/>
            </w:pPr>
            <w:r w:rsidRPr="00350B76">
              <w:t>Support of the following query parameters:</w:t>
            </w:r>
          </w:p>
          <w:p w14:paraId="75EDD8BB" w14:textId="77777777" w:rsidR="002B51B5" w:rsidRDefault="002B51B5" w:rsidP="00A335A8">
            <w:pPr>
              <w:pStyle w:val="TAL"/>
            </w:pPr>
            <w:r>
              <w:t>- nsacf-capability</w:t>
            </w:r>
          </w:p>
        </w:tc>
      </w:tr>
      <w:tr w:rsidR="002B51B5" w:rsidRPr="00690A26" w14:paraId="4A3B5D3A" w14:textId="77777777" w:rsidTr="00A335A8">
        <w:trPr>
          <w:cantSplit/>
          <w:jc w:val="center"/>
        </w:trPr>
        <w:tc>
          <w:tcPr>
            <w:tcW w:w="1276" w:type="dxa"/>
          </w:tcPr>
          <w:p w14:paraId="6508D96F" w14:textId="77777777" w:rsidR="002B51B5" w:rsidRDefault="002B51B5" w:rsidP="00A335A8">
            <w:pPr>
              <w:pStyle w:val="TAC"/>
              <w:rPr>
                <w:lang w:eastAsia="zh-CN"/>
              </w:rPr>
            </w:pPr>
            <w:r>
              <w:rPr>
                <w:lang w:eastAsia="zh-CN"/>
              </w:rPr>
              <w:t>16</w:t>
            </w:r>
          </w:p>
        </w:tc>
        <w:tc>
          <w:tcPr>
            <w:tcW w:w="1705" w:type="dxa"/>
          </w:tcPr>
          <w:p w14:paraId="1F8A54FD" w14:textId="77777777" w:rsidR="002B51B5" w:rsidRPr="00350B76" w:rsidRDefault="002B51B5" w:rsidP="00A335A8">
            <w:pPr>
              <w:pStyle w:val="TAC"/>
              <w:rPr>
                <w:noProof/>
                <w:lang w:eastAsia="zh-CN"/>
              </w:rPr>
            </w:pPr>
            <w:r>
              <w:rPr>
                <w:noProof/>
                <w:lang w:eastAsia="zh-CN"/>
              </w:rPr>
              <w:t>Query-MBS</w:t>
            </w:r>
          </w:p>
        </w:tc>
        <w:tc>
          <w:tcPr>
            <w:tcW w:w="634" w:type="dxa"/>
          </w:tcPr>
          <w:p w14:paraId="18EB2356" w14:textId="77777777" w:rsidR="002B51B5" w:rsidRPr="00350B76" w:rsidRDefault="002B51B5" w:rsidP="00A335A8">
            <w:pPr>
              <w:pStyle w:val="TAC"/>
              <w:rPr>
                <w:lang w:eastAsia="zh-CN"/>
              </w:rPr>
            </w:pPr>
            <w:r w:rsidRPr="00D4681E">
              <w:t>O</w:t>
            </w:r>
          </w:p>
        </w:tc>
        <w:tc>
          <w:tcPr>
            <w:tcW w:w="5883" w:type="dxa"/>
          </w:tcPr>
          <w:p w14:paraId="0FB76147" w14:textId="77777777" w:rsidR="002B51B5" w:rsidRDefault="002B51B5" w:rsidP="00A335A8">
            <w:pPr>
              <w:pStyle w:val="TAL"/>
            </w:pPr>
            <w:r>
              <w:t>Support of the following query parameters, for Multicast and Broadcast Services defined in 3GPP Rel-17:</w:t>
            </w:r>
          </w:p>
          <w:p w14:paraId="091B9BC4" w14:textId="77777777" w:rsidR="002B51B5" w:rsidRDefault="002B51B5" w:rsidP="00A335A8">
            <w:pPr>
              <w:pStyle w:val="TAL"/>
            </w:pPr>
            <w:r>
              <w:t>- mbs-session-id-list</w:t>
            </w:r>
          </w:p>
          <w:p w14:paraId="03335FCF" w14:textId="77777777" w:rsidR="002B51B5" w:rsidRDefault="002B51B5" w:rsidP="00A335A8">
            <w:pPr>
              <w:pStyle w:val="TAL"/>
            </w:pPr>
            <w:r>
              <w:t xml:space="preserve">- </w:t>
            </w:r>
            <w:r w:rsidRPr="00CD1CD0">
              <w:t>mbsmf-serving-area</w:t>
            </w:r>
          </w:p>
          <w:p w14:paraId="64EF451D" w14:textId="77777777" w:rsidR="002B51B5" w:rsidRPr="00350B76" w:rsidRDefault="002B51B5" w:rsidP="00A335A8">
            <w:pPr>
              <w:pStyle w:val="TAL"/>
              <w:rPr>
                <w:lang w:eastAsia="zh-CN"/>
              </w:rPr>
            </w:pPr>
            <w:r>
              <w:t>- area-session-id</w:t>
            </w:r>
          </w:p>
        </w:tc>
      </w:tr>
      <w:tr w:rsidR="002B51B5" w:rsidRPr="00690A26" w14:paraId="05AF3649" w14:textId="77777777" w:rsidTr="00A335A8">
        <w:trPr>
          <w:cantSplit/>
          <w:jc w:val="center"/>
        </w:trPr>
        <w:tc>
          <w:tcPr>
            <w:tcW w:w="1276" w:type="dxa"/>
          </w:tcPr>
          <w:p w14:paraId="627455EE" w14:textId="77777777" w:rsidR="002B51B5" w:rsidRDefault="002B51B5" w:rsidP="00A335A8">
            <w:pPr>
              <w:pStyle w:val="TAC"/>
              <w:rPr>
                <w:lang w:eastAsia="zh-CN"/>
              </w:rPr>
            </w:pPr>
            <w:r>
              <w:rPr>
                <w:lang w:eastAsia="zh-CN"/>
              </w:rPr>
              <w:t>17</w:t>
            </w:r>
          </w:p>
        </w:tc>
        <w:tc>
          <w:tcPr>
            <w:tcW w:w="1705" w:type="dxa"/>
          </w:tcPr>
          <w:p w14:paraId="24117FD4" w14:textId="77777777" w:rsidR="002B51B5" w:rsidRDefault="002B51B5" w:rsidP="00A335A8">
            <w:pPr>
              <w:pStyle w:val="TAC"/>
              <w:rPr>
                <w:noProof/>
                <w:lang w:eastAsia="zh-CN"/>
              </w:rPr>
            </w:pPr>
            <w:r w:rsidRPr="00CB0A0C">
              <w:rPr>
                <w:lang w:val="es-ES"/>
              </w:rPr>
              <w:t>Query-eNA-PH2</w:t>
            </w:r>
          </w:p>
        </w:tc>
        <w:tc>
          <w:tcPr>
            <w:tcW w:w="634" w:type="dxa"/>
          </w:tcPr>
          <w:p w14:paraId="4E619EDD" w14:textId="77777777" w:rsidR="002B51B5" w:rsidRDefault="002B51B5" w:rsidP="00A335A8">
            <w:pPr>
              <w:pStyle w:val="TAC"/>
            </w:pPr>
            <w:r w:rsidRPr="00D4681E">
              <w:t>O</w:t>
            </w:r>
          </w:p>
        </w:tc>
        <w:tc>
          <w:tcPr>
            <w:tcW w:w="5883" w:type="dxa"/>
          </w:tcPr>
          <w:p w14:paraId="12185CA1" w14:textId="77777777" w:rsidR="002B51B5" w:rsidRPr="00CB0A0C" w:rsidRDefault="002B51B5" w:rsidP="00A335A8">
            <w:pPr>
              <w:pStyle w:val="TAL"/>
            </w:pPr>
            <w:r w:rsidRPr="00CB0A0C">
              <w:t>Support of the following query parameters, for Enhanced Network Automation Phase 2 defined in 3GPP Rel-17:</w:t>
            </w:r>
          </w:p>
          <w:p w14:paraId="4BA645E2" w14:textId="77777777" w:rsidR="002B51B5" w:rsidRPr="00CB0A0C" w:rsidRDefault="002B51B5" w:rsidP="00A335A8">
            <w:pPr>
              <w:pStyle w:val="TAL"/>
            </w:pPr>
            <w:r w:rsidRPr="00CB0A0C">
              <w:t>- analytics-aggregation-ind</w:t>
            </w:r>
          </w:p>
          <w:p w14:paraId="44D3CE30" w14:textId="77777777" w:rsidR="002B51B5" w:rsidRPr="00CB0A0C" w:rsidRDefault="002B51B5" w:rsidP="00A335A8">
            <w:pPr>
              <w:pStyle w:val="TAL"/>
            </w:pPr>
            <w:r w:rsidRPr="00CB0A0C">
              <w:t>- serving-nf-set-id</w:t>
            </w:r>
          </w:p>
          <w:p w14:paraId="0C99CE2C" w14:textId="77777777" w:rsidR="002B51B5" w:rsidRPr="00CB0A0C" w:rsidRDefault="002B51B5" w:rsidP="00A335A8">
            <w:pPr>
              <w:pStyle w:val="TAL"/>
            </w:pPr>
            <w:r w:rsidRPr="00CB0A0C">
              <w:t>- serving-nf-type</w:t>
            </w:r>
          </w:p>
          <w:p w14:paraId="03873372" w14:textId="77777777" w:rsidR="002B51B5" w:rsidRDefault="002B51B5" w:rsidP="00A335A8">
            <w:pPr>
              <w:pStyle w:val="TAL"/>
            </w:pPr>
            <w:r w:rsidRPr="00CB0A0C">
              <w:rPr>
                <w:lang w:eastAsia="zh-CN"/>
              </w:rPr>
              <w:t xml:space="preserve">- </w:t>
            </w:r>
            <w:r w:rsidRPr="003F73CF">
              <w:t>ml-analytics-</w:t>
            </w:r>
            <w:r>
              <w:t>info-list</w:t>
            </w:r>
          </w:p>
          <w:p w14:paraId="74CD5E7F" w14:textId="77777777" w:rsidR="002B51B5" w:rsidRDefault="002B51B5" w:rsidP="00A335A8">
            <w:pPr>
              <w:pStyle w:val="TAL"/>
            </w:pPr>
            <w:r>
              <w:t>- analytics-metadata-prov-ind</w:t>
            </w:r>
          </w:p>
        </w:tc>
      </w:tr>
      <w:tr w:rsidR="002B51B5" w:rsidRPr="00690A26" w14:paraId="35C61206" w14:textId="77777777" w:rsidTr="00A335A8">
        <w:trPr>
          <w:cantSplit/>
          <w:jc w:val="center"/>
        </w:trPr>
        <w:tc>
          <w:tcPr>
            <w:tcW w:w="1276" w:type="dxa"/>
          </w:tcPr>
          <w:p w14:paraId="2DC243A5" w14:textId="77777777" w:rsidR="002B51B5" w:rsidRDefault="002B51B5" w:rsidP="00A335A8">
            <w:pPr>
              <w:pStyle w:val="TAC"/>
              <w:rPr>
                <w:lang w:eastAsia="zh-CN"/>
              </w:rPr>
            </w:pPr>
            <w:r>
              <w:rPr>
                <w:lang w:eastAsia="zh-CN"/>
              </w:rPr>
              <w:t>18</w:t>
            </w:r>
          </w:p>
        </w:tc>
        <w:tc>
          <w:tcPr>
            <w:tcW w:w="1705" w:type="dxa"/>
          </w:tcPr>
          <w:p w14:paraId="10A9E277" w14:textId="77777777" w:rsidR="002B51B5" w:rsidRPr="00CB0A0C" w:rsidRDefault="002B51B5" w:rsidP="00A335A8">
            <w:pPr>
              <w:pStyle w:val="TAC"/>
              <w:rPr>
                <w:lang w:val="es-ES"/>
              </w:rPr>
            </w:pPr>
            <w:r>
              <w:rPr>
                <w:lang w:val="es-ES"/>
              </w:rPr>
              <w:t>Query-eLCS</w:t>
            </w:r>
          </w:p>
        </w:tc>
        <w:tc>
          <w:tcPr>
            <w:tcW w:w="634" w:type="dxa"/>
          </w:tcPr>
          <w:p w14:paraId="6061BAAE" w14:textId="77777777" w:rsidR="002B51B5" w:rsidRPr="00CB0A0C" w:rsidRDefault="002B51B5" w:rsidP="00A335A8">
            <w:pPr>
              <w:pStyle w:val="TAC"/>
            </w:pPr>
            <w:r w:rsidRPr="00D4681E">
              <w:t>O</w:t>
            </w:r>
          </w:p>
        </w:tc>
        <w:tc>
          <w:tcPr>
            <w:tcW w:w="5883" w:type="dxa"/>
          </w:tcPr>
          <w:p w14:paraId="2043A20B" w14:textId="77777777" w:rsidR="002B51B5" w:rsidRDefault="002B51B5" w:rsidP="00A335A8">
            <w:pPr>
              <w:pStyle w:val="TAL"/>
            </w:pPr>
            <w:r>
              <w:t>Support of the following query parameters, for 5G LCS service:</w:t>
            </w:r>
          </w:p>
          <w:p w14:paraId="5DAC4AFF" w14:textId="77777777" w:rsidR="002B51B5" w:rsidRPr="00CB0A0C" w:rsidRDefault="002B51B5" w:rsidP="00A335A8">
            <w:pPr>
              <w:pStyle w:val="TAL"/>
            </w:pPr>
            <w:r>
              <w:t>- gmlc-number</w:t>
            </w:r>
          </w:p>
        </w:tc>
      </w:tr>
      <w:tr w:rsidR="002B51B5" w:rsidRPr="00515097" w14:paraId="10C8180B" w14:textId="77777777" w:rsidTr="00A335A8">
        <w:trPr>
          <w:cantSplit/>
          <w:jc w:val="center"/>
        </w:trPr>
        <w:tc>
          <w:tcPr>
            <w:tcW w:w="1276" w:type="dxa"/>
          </w:tcPr>
          <w:p w14:paraId="0AAE2D8D" w14:textId="77777777" w:rsidR="002B51B5" w:rsidRDefault="002B51B5" w:rsidP="00A335A8">
            <w:pPr>
              <w:pStyle w:val="TAC"/>
              <w:rPr>
                <w:lang w:eastAsia="zh-CN"/>
              </w:rPr>
            </w:pPr>
            <w:r>
              <w:rPr>
                <w:lang w:eastAsia="zh-CN"/>
              </w:rPr>
              <w:t>19</w:t>
            </w:r>
          </w:p>
        </w:tc>
        <w:tc>
          <w:tcPr>
            <w:tcW w:w="1705" w:type="dxa"/>
          </w:tcPr>
          <w:p w14:paraId="571624A2" w14:textId="77777777" w:rsidR="002B51B5" w:rsidRDefault="002B51B5" w:rsidP="00A335A8">
            <w:pPr>
              <w:pStyle w:val="TAC"/>
              <w:rPr>
                <w:lang w:val="es-ES"/>
              </w:rPr>
            </w:pPr>
            <w:r>
              <w:rPr>
                <w:lang w:val="es-ES"/>
              </w:rPr>
              <w:t>Query-eEDGE</w:t>
            </w:r>
            <w:r w:rsidRPr="00CB0A0C">
              <w:rPr>
                <w:lang w:val="es-ES"/>
              </w:rPr>
              <w:t>-</w:t>
            </w:r>
            <w:r>
              <w:rPr>
                <w:lang w:val="es-ES"/>
              </w:rPr>
              <w:t>5GC</w:t>
            </w:r>
          </w:p>
        </w:tc>
        <w:tc>
          <w:tcPr>
            <w:tcW w:w="634" w:type="dxa"/>
          </w:tcPr>
          <w:p w14:paraId="07882D5A" w14:textId="77777777" w:rsidR="002B51B5" w:rsidRDefault="002B51B5" w:rsidP="00A335A8">
            <w:pPr>
              <w:pStyle w:val="TAC"/>
            </w:pPr>
            <w:r w:rsidRPr="00D4681E">
              <w:rPr>
                <w:rFonts w:hint="eastAsia"/>
              </w:rPr>
              <w:t>O</w:t>
            </w:r>
          </w:p>
        </w:tc>
        <w:tc>
          <w:tcPr>
            <w:tcW w:w="5883" w:type="dxa"/>
          </w:tcPr>
          <w:p w14:paraId="0E4088A6" w14:textId="77777777" w:rsidR="002B51B5" w:rsidRPr="00CB0A0C" w:rsidRDefault="002B51B5" w:rsidP="00A335A8">
            <w:pPr>
              <w:pStyle w:val="TAL"/>
            </w:pPr>
            <w:r w:rsidRPr="00CB0A0C">
              <w:t xml:space="preserve">Support of the following query parameters, for </w:t>
            </w:r>
            <w:r w:rsidRPr="006C27A4">
              <w:t>enhancement of support for Edge Computing in 5GC</w:t>
            </w:r>
            <w:r w:rsidRPr="00CB0A0C">
              <w:t xml:space="preserve"> defined in 3GPP Rel-17:</w:t>
            </w:r>
          </w:p>
          <w:p w14:paraId="5CC70F8F" w14:textId="77777777" w:rsidR="002B51B5" w:rsidRPr="000D157B" w:rsidRDefault="002B51B5" w:rsidP="00A335A8">
            <w:pPr>
              <w:pStyle w:val="TAL"/>
              <w:rPr>
                <w:lang w:val="fi-FI" w:eastAsia="zh-CN"/>
              </w:rPr>
            </w:pPr>
            <w:r w:rsidRPr="000D157B">
              <w:rPr>
                <w:lang w:val="fi-FI"/>
              </w:rPr>
              <w:t xml:space="preserve">- </w:t>
            </w:r>
            <w:r w:rsidRPr="000D157B">
              <w:rPr>
                <w:lang w:val="fi-FI" w:eastAsia="zh-CN"/>
              </w:rPr>
              <w:t>upf-n6-ip</w:t>
            </w:r>
          </w:p>
          <w:p w14:paraId="5BACD72F" w14:textId="77777777" w:rsidR="002B51B5" w:rsidRPr="000D157B" w:rsidRDefault="002B51B5" w:rsidP="00A335A8">
            <w:pPr>
              <w:pStyle w:val="TAL"/>
              <w:rPr>
                <w:lang w:val="fi-FI"/>
              </w:rPr>
            </w:pPr>
            <w:r w:rsidRPr="000D157B">
              <w:rPr>
                <w:lang w:val="fi-FI"/>
              </w:rPr>
              <w:t xml:space="preserve">- </w:t>
            </w:r>
            <w:r w:rsidRPr="000D157B">
              <w:rPr>
                <w:lang w:val="fi-FI" w:eastAsia="zh-CN"/>
              </w:rPr>
              <w:t>tai-list</w:t>
            </w:r>
          </w:p>
        </w:tc>
      </w:tr>
      <w:tr w:rsidR="002B51B5" w:rsidRPr="00690A26" w14:paraId="321FE096" w14:textId="77777777" w:rsidTr="00A335A8">
        <w:trPr>
          <w:cantSplit/>
          <w:jc w:val="center"/>
        </w:trPr>
        <w:tc>
          <w:tcPr>
            <w:tcW w:w="1276" w:type="dxa"/>
          </w:tcPr>
          <w:p w14:paraId="674F1C09" w14:textId="77777777" w:rsidR="002B51B5" w:rsidRDefault="002B51B5" w:rsidP="00A335A8">
            <w:pPr>
              <w:pStyle w:val="TAC"/>
              <w:rPr>
                <w:lang w:eastAsia="zh-CN"/>
              </w:rPr>
            </w:pPr>
            <w:r>
              <w:t>20</w:t>
            </w:r>
          </w:p>
        </w:tc>
        <w:tc>
          <w:tcPr>
            <w:tcW w:w="1705" w:type="dxa"/>
          </w:tcPr>
          <w:p w14:paraId="60F36E64" w14:textId="77777777" w:rsidR="002B51B5" w:rsidRDefault="002B51B5" w:rsidP="00A335A8">
            <w:pPr>
              <w:pStyle w:val="TAC"/>
              <w:rPr>
                <w:lang w:val="es-ES"/>
              </w:rPr>
            </w:pPr>
            <w:r>
              <w:t>Collocated</w:t>
            </w:r>
            <w:r>
              <w:rPr>
                <w:lang w:eastAsia="zh-CN"/>
              </w:rPr>
              <w:t>-NF-Selection</w:t>
            </w:r>
          </w:p>
        </w:tc>
        <w:tc>
          <w:tcPr>
            <w:tcW w:w="634" w:type="dxa"/>
          </w:tcPr>
          <w:p w14:paraId="75DEEC75" w14:textId="77777777" w:rsidR="002B51B5" w:rsidRDefault="002B51B5" w:rsidP="00A335A8">
            <w:pPr>
              <w:pStyle w:val="TAC"/>
              <w:rPr>
                <w:lang w:eastAsia="zh-CN"/>
              </w:rPr>
            </w:pPr>
            <w:r w:rsidRPr="00D4681E">
              <w:t>O</w:t>
            </w:r>
          </w:p>
        </w:tc>
        <w:tc>
          <w:tcPr>
            <w:tcW w:w="5883" w:type="dxa"/>
          </w:tcPr>
          <w:p w14:paraId="0422478F" w14:textId="77777777" w:rsidR="002B51B5" w:rsidRPr="00CB0A0C" w:rsidRDefault="002B51B5" w:rsidP="00A335A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B51B5" w:rsidRPr="00690A26" w14:paraId="3F2998EB" w14:textId="77777777" w:rsidTr="00A335A8">
        <w:trPr>
          <w:cantSplit/>
          <w:jc w:val="center"/>
        </w:trPr>
        <w:tc>
          <w:tcPr>
            <w:tcW w:w="1276" w:type="dxa"/>
          </w:tcPr>
          <w:p w14:paraId="0BF7B7B5" w14:textId="77777777" w:rsidR="002B51B5" w:rsidRDefault="002B51B5" w:rsidP="00A335A8">
            <w:pPr>
              <w:pStyle w:val="TAC"/>
            </w:pPr>
            <w:r>
              <w:t>21</w:t>
            </w:r>
          </w:p>
        </w:tc>
        <w:tc>
          <w:tcPr>
            <w:tcW w:w="1705" w:type="dxa"/>
          </w:tcPr>
          <w:p w14:paraId="394F4CBB" w14:textId="77777777" w:rsidR="002B51B5" w:rsidRDefault="002B51B5" w:rsidP="00A335A8">
            <w:pPr>
              <w:pStyle w:val="TAC"/>
            </w:pPr>
            <w:r>
              <w:t>Query-ENPN</w:t>
            </w:r>
          </w:p>
        </w:tc>
        <w:tc>
          <w:tcPr>
            <w:tcW w:w="634" w:type="dxa"/>
          </w:tcPr>
          <w:p w14:paraId="323F81B1" w14:textId="77777777" w:rsidR="002B51B5" w:rsidRPr="00D4681E" w:rsidRDefault="002B51B5" w:rsidP="00A335A8">
            <w:pPr>
              <w:pStyle w:val="TAC"/>
            </w:pPr>
            <w:r>
              <w:t>O</w:t>
            </w:r>
          </w:p>
        </w:tc>
        <w:tc>
          <w:tcPr>
            <w:tcW w:w="5883" w:type="dxa"/>
          </w:tcPr>
          <w:p w14:paraId="495F4262" w14:textId="77777777" w:rsidR="002B51B5" w:rsidRDefault="002B51B5" w:rsidP="00A335A8">
            <w:pPr>
              <w:pStyle w:val="TAL"/>
            </w:pPr>
            <w:r>
              <w:t>Support of the following query parameter for the enhanced support of Non-Public Networks defined in 3GPP Rel-17:</w:t>
            </w:r>
          </w:p>
          <w:p w14:paraId="668296B2" w14:textId="77777777" w:rsidR="002B51B5" w:rsidRDefault="002B51B5" w:rsidP="00A335A8">
            <w:pPr>
              <w:pStyle w:val="TAL"/>
            </w:pPr>
            <w:r>
              <w:t>- support-onboarding-capability</w:t>
            </w:r>
          </w:p>
          <w:p w14:paraId="3ADC167D" w14:textId="77777777" w:rsidR="002B51B5" w:rsidRDefault="002B51B5" w:rsidP="00A335A8">
            <w:pPr>
              <w:pStyle w:val="TAL"/>
            </w:pPr>
            <w:r>
              <w:t>- target-hni</w:t>
            </w:r>
          </w:p>
          <w:p w14:paraId="28577B80" w14:textId="77777777" w:rsidR="002B51B5" w:rsidRPr="00403EED" w:rsidRDefault="002B51B5" w:rsidP="00A335A8">
            <w:pPr>
              <w:pStyle w:val="TAL"/>
            </w:pPr>
            <w:r>
              <w:t>- remote-snpn-id</w:t>
            </w:r>
          </w:p>
        </w:tc>
      </w:tr>
      <w:tr w:rsidR="002B51B5" w:rsidRPr="00690A26" w14:paraId="1D26E109" w14:textId="77777777" w:rsidTr="00A335A8">
        <w:trPr>
          <w:cantSplit/>
          <w:jc w:val="center"/>
        </w:trPr>
        <w:tc>
          <w:tcPr>
            <w:tcW w:w="1276" w:type="dxa"/>
          </w:tcPr>
          <w:p w14:paraId="39DC4AC9" w14:textId="77777777" w:rsidR="002B51B5" w:rsidRDefault="002B51B5" w:rsidP="00A335A8">
            <w:pPr>
              <w:pStyle w:val="TAC"/>
            </w:pPr>
            <w:r>
              <w:rPr>
                <w:lang w:eastAsia="zh-CN"/>
              </w:rPr>
              <w:t>22</w:t>
            </w:r>
          </w:p>
        </w:tc>
        <w:tc>
          <w:tcPr>
            <w:tcW w:w="1705" w:type="dxa"/>
          </w:tcPr>
          <w:p w14:paraId="532DCB93" w14:textId="77777777" w:rsidR="002B51B5" w:rsidRDefault="002B51B5" w:rsidP="00A335A8">
            <w:pPr>
              <w:pStyle w:val="TAC"/>
            </w:pPr>
            <w:r>
              <w:rPr>
                <w:lang w:val="es-ES"/>
              </w:rPr>
              <w:t>Query-ID_UAS</w:t>
            </w:r>
          </w:p>
        </w:tc>
        <w:tc>
          <w:tcPr>
            <w:tcW w:w="634" w:type="dxa"/>
          </w:tcPr>
          <w:p w14:paraId="1EE795FB" w14:textId="77777777" w:rsidR="002B51B5" w:rsidRDefault="002B51B5" w:rsidP="00A335A8">
            <w:pPr>
              <w:pStyle w:val="TAC"/>
            </w:pPr>
            <w:r w:rsidRPr="00D4681E">
              <w:rPr>
                <w:rFonts w:hint="eastAsia"/>
              </w:rPr>
              <w:t>O</w:t>
            </w:r>
          </w:p>
        </w:tc>
        <w:tc>
          <w:tcPr>
            <w:tcW w:w="5883" w:type="dxa"/>
          </w:tcPr>
          <w:p w14:paraId="35716DEA" w14:textId="77777777" w:rsidR="002B51B5" w:rsidRPr="00CB0A0C" w:rsidRDefault="002B51B5" w:rsidP="00A335A8">
            <w:pPr>
              <w:pStyle w:val="TAL"/>
            </w:pPr>
            <w:r w:rsidRPr="00CB0A0C">
              <w:t xml:space="preserve">Support of the following query parameters, for </w:t>
            </w:r>
            <w:r>
              <w:t xml:space="preserve">remote Identification of Unmanned Aerial Systems </w:t>
            </w:r>
            <w:r w:rsidRPr="00CB0A0C">
              <w:t>defined in 3GPP Rel-17:</w:t>
            </w:r>
          </w:p>
          <w:p w14:paraId="5B927888" w14:textId="77777777" w:rsidR="002B51B5" w:rsidRDefault="002B51B5" w:rsidP="00A335A8">
            <w:pPr>
              <w:pStyle w:val="TAL"/>
            </w:pPr>
            <w:r w:rsidRPr="000D157B">
              <w:rPr>
                <w:lang w:val="fi-FI"/>
              </w:rPr>
              <w:t xml:space="preserve">- </w:t>
            </w:r>
            <w:r>
              <w:rPr>
                <w:lang w:val="fi-FI" w:eastAsia="zh-CN"/>
              </w:rPr>
              <w:t>uas-nf-functionality-ind</w:t>
            </w:r>
          </w:p>
        </w:tc>
      </w:tr>
      <w:tr w:rsidR="002B51B5" w:rsidRPr="00690A26" w14:paraId="0AF19CCB" w14:textId="77777777" w:rsidTr="00A335A8">
        <w:trPr>
          <w:cantSplit/>
          <w:jc w:val="center"/>
        </w:trPr>
        <w:tc>
          <w:tcPr>
            <w:tcW w:w="1276" w:type="dxa"/>
          </w:tcPr>
          <w:p w14:paraId="7793D1C2" w14:textId="77777777" w:rsidR="002B51B5" w:rsidRDefault="002B51B5" w:rsidP="00A335A8">
            <w:pPr>
              <w:pStyle w:val="TAC"/>
              <w:rPr>
                <w:lang w:eastAsia="zh-CN"/>
              </w:rPr>
            </w:pPr>
            <w:r>
              <w:rPr>
                <w:lang w:eastAsia="zh-CN"/>
              </w:rPr>
              <w:lastRenderedPageBreak/>
              <w:t>23</w:t>
            </w:r>
          </w:p>
        </w:tc>
        <w:tc>
          <w:tcPr>
            <w:tcW w:w="1705" w:type="dxa"/>
          </w:tcPr>
          <w:p w14:paraId="7CE30838" w14:textId="77777777" w:rsidR="002B51B5" w:rsidRDefault="002B51B5" w:rsidP="00A335A8">
            <w:pPr>
              <w:pStyle w:val="TAC"/>
              <w:rPr>
                <w:lang w:val="es-ES"/>
              </w:rPr>
            </w:pPr>
            <w:r>
              <w:rPr>
                <w:noProof/>
                <w:lang w:eastAsia="zh-CN"/>
              </w:rPr>
              <w:t>NRFSET</w:t>
            </w:r>
          </w:p>
        </w:tc>
        <w:tc>
          <w:tcPr>
            <w:tcW w:w="634" w:type="dxa"/>
          </w:tcPr>
          <w:p w14:paraId="2CBF3937" w14:textId="77777777" w:rsidR="002B51B5" w:rsidRPr="00D4681E" w:rsidRDefault="002B51B5" w:rsidP="00A335A8">
            <w:pPr>
              <w:pStyle w:val="TAC"/>
            </w:pPr>
            <w:r w:rsidRPr="00D4681E">
              <w:t>O</w:t>
            </w:r>
          </w:p>
        </w:tc>
        <w:tc>
          <w:tcPr>
            <w:tcW w:w="5883" w:type="dxa"/>
          </w:tcPr>
          <w:p w14:paraId="3F02C9F9" w14:textId="77777777" w:rsidR="002B51B5" w:rsidRDefault="002B51B5" w:rsidP="00A335A8">
            <w:pPr>
              <w:pStyle w:val="TAL"/>
            </w:pPr>
            <w:r>
              <w:t>NRF Set feature</w:t>
            </w:r>
          </w:p>
          <w:p w14:paraId="690B2AE0" w14:textId="77777777" w:rsidR="002B51B5" w:rsidRDefault="002B51B5" w:rsidP="00A335A8">
            <w:pPr>
              <w:pStyle w:val="TAL"/>
            </w:pPr>
          </w:p>
          <w:p w14:paraId="6C78AFE9" w14:textId="77777777" w:rsidR="002B51B5" w:rsidRDefault="002B51B5" w:rsidP="00A335A8">
            <w:pPr>
              <w:pStyle w:val="TAL"/>
            </w:pPr>
            <w:r>
              <w:t>An NRF supporting this feature shall allow a NF Service Consumer to get the NRF Set Information and subscribe/unsubscribe to the change of NRF Set Information:</w:t>
            </w:r>
          </w:p>
          <w:p w14:paraId="6D0163FF" w14:textId="77777777" w:rsidR="002B51B5" w:rsidRDefault="002B51B5" w:rsidP="00A335A8">
            <w:pPr>
              <w:pStyle w:val="TAL"/>
            </w:pPr>
          </w:p>
          <w:p w14:paraId="69660C45" w14:textId="77777777" w:rsidR="002B51B5" w:rsidRPr="00CB0A0C" w:rsidRDefault="002B51B5" w:rsidP="00A335A8">
            <w:pPr>
              <w:pStyle w:val="TAL"/>
            </w:pPr>
            <w:r>
              <w:t>A NF Service Consumer supporting this feature shall be able to handle Notify of the NRF status change, if subscribed to the change of NRF set information.</w:t>
            </w:r>
          </w:p>
        </w:tc>
      </w:tr>
      <w:tr w:rsidR="002B51B5" w:rsidRPr="00690A26" w14:paraId="04E9C75B" w14:textId="77777777" w:rsidTr="00A335A8">
        <w:trPr>
          <w:cantSplit/>
          <w:jc w:val="center"/>
        </w:trPr>
        <w:tc>
          <w:tcPr>
            <w:tcW w:w="1276" w:type="dxa"/>
          </w:tcPr>
          <w:p w14:paraId="7218D689" w14:textId="77777777" w:rsidR="002B51B5" w:rsidRDefault="002B51B5" w:rsidP="00A335A8">
            <w:pPr>
              <w:pStyle w:val="TAC"/>
              <w:rPr>
                <w:lang w:eastAsia="zh-CN"/>
              </w:rPr>
            </w:pPr>
            <w:r>
              <w:rPr>
                <w:lang w:eastAsia="zh-CN"/>
              </w:rPr>
              <w:t>24</w:t>
            </w:r>
          </w:p>
        </w:tc>
        <w:tc>
          <w:tcPr>
            <w:tcW w:w="1705" w:type="dxa"/>
          </w:tcPr>
          <w:p w14:paraId="3DEB27DA" w14:textId="77777777" w:rsidR="002B51B5" w:rsidRDefault="002B51B5" w:rsidP="00A335A8">
            <w:pPr>
              <w:pStyle w:val="TAC"/>
              <w:rPr>
                <w:noProof/>
                <w:lang w:eastAsia="zh-CN"/>
              </w:rPr>
            </w:pPr>
            <w:r>
              <w:rPr>
                <w:noProof/>
                <w:lang w:eastAsia="zh-CN"/>
              </w:rPr>
              <w:t>Query-Nw-Resolution</w:t>
            </w:r>
          </w:p>
        </w:tc>
        <w:tc>
          <w:tcPr>
            <w:tcW w:w="634" w:type="dxa"/>
          </w:tcPr>
          <w:p w14:paraId="0164A732" w14:textId="77777777" w:rsidR="002B51B5" w:rsidRPr="00D4681E" w:rsidRDefault="002B51B5" w:rsidP="00A335A8">
            <w:pPr>
              <w:pStyle w:val="TAC"/>
            </w:pPr>
            <w:r>
              <w:t>O</w:t>
            </w:r>
          </w:p>
        </w:tc>
        <w:tc>
          <w:tcPr>
            <w:tcW w:w="5883" w:type="dxa"/>
          </w:tcPr>
          <w:p w14:paraId="0D6EEA35" w14:textId="77777777" w:rsidR="002B51B5" w:rsidRDefault="002B51B5" w:rsidP="00A335A8">
            <w:pPr>
              <w:pStyle w:val="TAL"/>
            </w:pPr>
            <w:r>
              <w:t>Support for the following query parameters:</w:t>
            </w:r>
          </w:p>
          <w:p w14:paraId="731B99D7" w14:textId="77777777" w:rsidR="002B51B5" w:rsidRDefault="002B51B5" w:rsidP="00A335A8">
            <w:pPr>
              <w:pStyle w:val="TAL"/>
            </w:pPr>
            <w:r>
              <w:t>- target-nw-resolution</w:t>
            </w:r>
          </w:p>
        </w:tc>
      </w:tr>
      <w:tr w:rsidR="002B51B5" w:rsidRPr="00690A26" w14:paraId="26CA79E1" w14:textId="77777777" w:rsidTr="00A335A8">
        <w:trPr>
          <w:cantSplit/>
          <w:jc w:val="center"/>
        </w:trPr>
        <w:tc>
          <w:tcPr>
            <w:tcW w:w="1276" w:type="dxa"/>
          </w:tcPr>
          <w:p w14:paraId="17919BB1" w14:textId="77777777" w:rsidR="002B51B5" w:rsidRDefault="002B51B5" w:rsidP="00A335A8">
            <w:pPr>
              <w:pStyle w:val="TAC"/>
              <w:rPr>
                <w:lang w:eastAsia="zh-CN"/>
              </w:rPr>
            </w:pPr>
            <w:r>
              <w:rPr>
                <w:lang w:eastAsia="zh-CN"/>
              </w:rPr>
              <w:t>25</w:t>
            </w:r>
          </w:p>
        </w:tc>
        <w:tc>
          <w:tcPr>
            <w:tcW w:w="1705" w:type="dxa"/>
          </w:tcPr>
          <w:p w14:paraId="480EA087" w14:textId="77777777" w:rsidR="002B51B5" w:rsidRDefault="002B51B5" w:rsidP="00A335A8">
            <w:pPr>
              <w:pStyle w:val="TAC"/>
              <w:rPr>
                <w:noProof/>
                <w:lang w:eastAsia="zh-CN"/>
              </w:rPr>
            </w:pPr>
            <w:r>
              <w:t>Query-Param-i</w:t>
            </w:r>
            <w:r w:rsidRPr="00363859">
              <w:t>Smf-Capability</w:t>
            </w:r>
          </w:p>
        </w:tc>
        <w:tc>
          <w:tcPr>
            <w:tcW w:w="634" w:type="dxa"/>
          </w:tcPr>
          <w:p w14:paraId="743142F7" w14:textId="77777777" w:rsidR="002B51B5" w:rsidRDefault="002B51B5" w:rsidP="00A335A8">
            <w:pPr>
              <w:pStyle w:val="TAC"/>
            </w:pPr>
            <w:r w:rsidRPr="00363859">
              <w:t>O</w:t>
            </w:r>
          </w:p>
        </w:tc>
        <w:tc>
          <w:tcPr>
            <w:tcW w:w="5883" w:type="dxa"/>
          </w:tcPr>
          <w:p w14:paraId="20E2FB76" w14:textId="77777777" w:rsidR="002B51B5" w:rsidRPr="00363859" w:rsidRDefault="002B51B5" w:rsidP="00A335A8">
            <w:pPr>
              <w:pStyle w:val="TAL"/>
            </w:pPr>
            <w:r w:rsidRPr="00363859">
              <w:t>Support of the query paramet</w:t>
            </w:r>
            <w:r>
              <w:t>ers for I</w:t>
            </w:r>
            <w:r w:rsidRPr="00363859">
              <w:t>-SMF Capability:</w:t>
            </w:r>
          </w:p>
          <w:p w14:paraId="3ED5AFEA" w14:textId="77777777" w:rsidR="002B51B5" w:rsidRDefault="002B51B5" w:rsidP="00A335A8">
            <w:pPr>
              <w:pStyle w:val="TAL"/>
            </w:pPr>
            <w:r>
              <w:t>- i</w:t>
            </w:r>
            <w:r w:rsidRPr="00363859">
              <w:t>smf-support-ind</w:t>
            </w:r>
          </w:p>
        </w:tc>
      </w:tr>
      <w:tr w:rsidR="002B51B5" w:rsidRPr="00690A26" w14:paraId="01E43977" w14:textId="77777777" w:rsidTr="00A335A8">
        <w:trPr>
          <w:cantSplit/>
          <w:jc w:val="center"/>
        </w:trPr>
        <w:tc>
          <w:tcPr>
            <w:tcW w:w="1276" w:type="dxa"/>
          </w:tcPr>
          <w:p w14:paraId="40B2665C" w14:textId="77777777" w:rsidR="002B51B5" w:rsidRDefault="002B51B5" w:rsidP="00A335A8">
            <w:pPr>
              <w:pStyle w:val="TAC"/>
              <w:rPr>
                <w:lang w:eastAsia="zh-CN"/>
              </w:rPr>
            </w:pPr>
            <w:r>
              <w:rPr>
                <w:lang w:eastAsia="zh-CN"/>
              </w:rPr>
              <w:t>26</w:t>
            </w:r>
          </w:p>
        </w:tc>
        <w:tc>
          <w:tcPr>
            <w:tcW w:w="1705" w:type="dxa"/>
          </w:tcPr>
          <w:p w14:paraId="170DA50D" w14:textId="77777777" w:rsidR="002B51B5" w:rsidRDefault="002B51B5" w:rsidP="00A335A8">
            <w:pPr>
              <w:pStyle w:val="TAC"/>
            </w:pPr>
            <w:r w:rsidRPr="00D4681E">
              <w:t>Query-SBIProtoc17</w:t>
            </w:r>
            <w:r>
              <w:t>-Ext1</w:t>
            </w:r>
          </w:p>
        </w:tc>
        <w:tc>
          <w:tcPr>
            <w:tcW w:w="634" w:type="dxa"/>
          </w:tcPr>
          <w:p w14:paraId="01819E19" w14:textId="77777777" w:rsidR="002B51B5" w:rsidRPr="00363859" w:rsidRDefault="002B51B5" w:rsidP="00A335A8">
            <w:pPr>
              <w:pStyle w:val="TAC"/>
            </w:pPr>
            <w:r w:rsidRPr="00D4681E">
              <w:t>O</w:t>
            </w:r>
          </w:p>
        </w:tc>
        <w:tc>
          <w:tcPr>
            <w:tcW w:w="5883" w:type="dxa"/>
          </w:tcPr>
          <w:p w14:paraId="649AC54D"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08FF8DC" w14:textId="77777777" w:rsidR="002B51B5" w:rsidRDefault="002B51B5" w:rsidP="00A335A8">
            <w:pPr>
              <w:pStyle w:val="TAL"/>
              <w:rPr>
                <w:lang w:eastAsia="zh-CN"/>
              </w:rPr>
            </w:pPr>
            <w:r w:rsidRPr="00690A26">
              <w:t xml:space="preserve">- </w:t>
            </w:r>
            <w:r>
              <w:rPr>
                <w:lang w:eastAsia="zh-CN"/>
              </w:rPr>
              <w:t>exclude-nfinst-list</w:t>
            </w:r>
          </w:p>
          <w:p w14:paraId="4E4AE5B7" w14:textId="77777777" w:rsidR="002B51B5" w:rsidRDefault="002B51B5" w:rsidP="00A335A8">
            <w:pPr>
              <w:pStyle w:val="TAL"/>
              <w:rPr>
                <w:lang w:eastAsia="zh-CN"/>
              </w:rPr>
            </w:pPr>
            <w:r>
              <w:rPr>
                <w:lang w:eastAsia="zh-CN"/>
              </w:rPr>
              <w:t>- exclude-</w:t>
            </w:r>
            <w:r>
              <w:rPr>
                <w:lang w:val="en-US"/>
              </w:rPr>
              <w:t>nfservinst</w:t>
            </w:r>
            <w:r>
              <w:rPr>
                <w:lang w:eastAsia="zh-CN"/>
              </w:rPr>
              <w:t>-list</w:t>
            </w:r>
          </w:p>
          <w:p w14:paraId="2A5B767F" w14:textId="77777777" w:rsidR="002B51B5" w:rsidRDefault="002B51B5" w:rsidP="00A335A8">
            <w:pPr>
              <w:pStyle w:val="TAL"/>
              <w:rPr>
                <w:lang w:eastAsia="zh-CN"/>
              </w:rPr>
            </w:pPr>
            <w:r>
              <w:rPr>
                <w:lang w:eastAsia="zh-CN"/>
              </w:rPr>
              <w:t>- exclude-</w:t>
            </w:r>
            <w:r>
              <w:rPr>
                <w:lang w:val="en-US"/>
              </w:rPr>
              <w:t>nfserviceset</w:t>
            </w:r>
            <w:r>
              <w:rPr>
                <w:lang w:eastAsia="zh-CN"/>
              </w:rPr>
              <w:t>-list</w:t>
            </w:r>
          </w:p>
          <w:p w14:paraId="11DDB7E3" w14:textId="77777777" w:rsidR="002B51B5" w:rsidRPr="00363859" w:rsidRDefault="002B51B5" w:rsidP="00A335A8">
            <w:pPr>
              <w:pStyle w:val="TAL"/>
            </w:pPr>
            <w:r>
              <w:rPr>
                <w:lang w:eastAsia="zh-CN"/>
              </w:rPr>
              <w:t>- exclude-nfset-list</w:t>
            </w:r>
          </w:p>
        </w:tc>
      </w:tr>
      <w:tr w:rsidR="002B51B5" w:rsidRPr="00690A26" w14:paraId="7AAF652B" w14:textId="77777777" w:rsidTr="00A335A8">
        <w:trPr>
          <w:cantSplit/>
          <w:jc w:val="center"/>
        </w:trPr>
        <w:tc>
          <w:tcPr>
            <w:tcW w:w="1276" w:type="dxa"/>
          </w:tcPr>
          <w:p w14:paraId="2B7D2DF9" w14:textId="77777777" w:rsidR="002B51B5" w:rsidRDefault="002B51B5" w:rsidP="00A335A8">
            <w:pPr>
              <w:pStyle w:val="TAC"/>
              <w:rPr>
                <w:lang w:eastAsia="zh-CN"/>
              </w:rPr>
            </w:pPr>
            <w:r>
              <w:rPr>
                <w:lang w:eastAsia="zh-CN"/>
              </w:rPr>
              <w:t>27</w:t>
            </w:r>
          </w:p>
        </w:tc>
        <w:tc>
          <w:tcPr>
            <w:tcW w:w="1705" w:type="dxa"/>
          </w:tcPr>
          <w:p w14:paraId="7C597595" w14:textId="77777777" w:rsidR="002B51B5" w:rsidRPr="00D4681E" w:rsidRDefault="002B51B5" w:rsidP="00A335A8">
            <w:pPr>
              <w:pStyle w:val="TAC"/>
            </w:pPr>
            <w:r>
              <w:t>Query-Upf-IpIndex</w:t>
            </w:r>
          </w:p>
        </w:tc>
        <w:tc>
          <w:tcPr>
            <w:tcW w:w="634" w:type="dxa"/>
          </w:tcPr>
          <w:p w14:paraId="0F00DAF4" w14:textId="77777777" w:rsidR="002B51B5" w:rsidRPr="00D4681E" w:rsidRDefault="002B51B5" w:rsidP="00A335A8">
            <w:pPr>
              <w:pStyle w:val="TAC"/>
            </w:pPr>
            <w:r>
              <w:t>O</w:t>
            </w:r>
          </w:p>
        </w:tc>
        <w:tc>
          <w:tcPr>
            <w:tcW w:w="5883" w:type="dxa"/>
          </w:tcPr>
          <w:p w14:paraId="2EDC8601" w14:textId="77777777" w:rsidR="002B51B5" w:rsidRPr="00363859" w:rsidRDefault="002B51B5" w:rsidP="00A335A8">
            <w:pPr>
              <w:pStyle w:val="TAL"/>
            </w:pPr>
            <w:r w:rsidRPr="00363859">
              <w:t>Support of the query paramet</w:t>
            </w:r>
            <w:r>
              <w:t>ers for UPF selection with IpIndex</w:t>
            </w:r>
            <w:r w:rsidRPr="00363859">
              <w:t>:</w:t>
            </w:r>
          </w:p>
          <w:p w14:paraId="5D0D9327" w14:textId="77777777" w:rsidR="002B51B5" w:rsidRDefault="002B51B5" w:rsidP="00A335A8">
            <w:pPr>
              <w:pStyle w:val="TAL"/>
            </w:pPr>
            <w:r>
              <w:t>- ipv4-index</w:t>
            </w:r>
          </w:p>
          <w:p w14:paraId="6CD3213F" w14:textId="77777777" w:rsidR="002B51B5" w:rsidRPr="00690A26" w:rsidRDefault="002B51B5" w:rsidP="00A335A8">
            <w:pPr>
              <w:pStyle w:val="TAL"/>
            </w:pPr>
            <w:r>
              <w:t>- ipv6-index</w:t>
            </w:r>
          </w:p>
        </w:tc>
      </w:tr>
      <w:tr w:rsidR="002B51B5" w:rsidRPr="00690A26" w14:paraId="080F39A2" w14:textId="77777777" w:rsidTr="00A335A8">
        <w:trPr>
          <w:cantSplit/>
          <w:jc w:val="center"/>
        </w:trPr>
        <w:tc>
          <w:tcPr>
            <w:tcW w:w="1276" w:type="dxa"/>
          </w:tcPr>
          <w:p w14:paraId="35C9296B" w14:textId="77777777" w:rsidR="002B51B5" w:rsidRDefault="002B51B5" w:rsidP="00A335A8">
            <w:pPr>
              <w:pStyle w:val="TAC"/>
              <w:rPr>
                <w:lang w:eastAsia="zh-CN"/>
              </w:rPr>
            </w:pPr>
            <w:r>
              <w:rPr>
                <w:lang w:eastAsia="zh-CN"/>
              </w:rPr>
              <w:t>28</w:t>
            </w:r>
          </w:p>
        </w:tc>
        <w:tc>
          <w:tcPr>
            <w:tcW w:w="1705" w:type="dxa"/>
          </w:tcPr>
          <w:p w14:paraId="0146BF06" w14:textId="77777777" w:rsidR="002B51B5" w:rsidRDefault="002B51B5" w:rsidP="00A335A8">
            <w:pPr>
              <w:pStyle w:val="TAC"/>
            </w:pPr>
            <w:r w:rsidRPr="00CB0A0C">
              <w:rPr>
                <w:lang w:val="es-ES"/>
              </w:rPr>
              <w:t>Query-eNA-PH2</w:t>
            </w:r>
            <w:r>
              <w:rPr>
                <w:lang w:val="es-ES"/>
              </w:rPr>
              <w:t>-Ext1</w:t>
            </w:r>
          </w:p>
        </w:tc>
        <w:tc>
          <w:tcPr>
            <w:tcW w:w="634" w:type="dxa"/>
          </w:tcPr>
          <w:p w14:paraId="121AF1CB" w14:textId="77777777" w:rsidR="002B51B5" w:rsidRDefault="002B51B5" w:rsidP="00A335A8">
            <w:pPr>
              <w:pStyle w:val="TAC"/>
            </w:pPr>
            <w:r>
              <w:t>O</w:t>
            </w:r>
          </w:p>
        </w:tc>
        <w:tc>
          <w:tcPr>
            <w:tcW w:w="5883" w:type="dxa"/>
          </w:tcPr>
          <w:p w14:paraId="2EBABD75" w14:textId="77777777" w:rsidR="002B51B5" w:rsidRPr="00CB0A0C" w:rsidRDefault="002B51B5" w:rsidP="00A335A8">
            <w:pPr>
              <w:pStyle w:val="TAL"/>
            </w:pPr>
            <w:r w:rsidRPr="00CB0A0C">
              <w:t xml:space="preserve">Support of the following query parameters, for </w:t>
            </w:r>
            <w:r>
              <w:t xml:space="preserve">extension of </w:t>
            </w:r>
            <w:r w:rsidRPr="00CB0A0C">
              <w:t>Enhanced Network Automation Phase 2 defined in 3GPP Rel-17:</w:t>
            </w:r>
          </w:p>
          <w:p w14:paraId="4D030623" w14:textId="77777777" w:rsidR="002B51B5" w:rsidRPr="00363859" w:rsidRDefault="002B51B5" w:rsidP="00A335A8">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B51B5" w:rsidRPr="00690A26" w14:paraId="6324D2CA" w14:textId="77777777" w:rsidTr="00A335A8">
        <w:trPr>
          <w:cantSplit/>
          <w:jc w:val="center"/>
        </w:trPr>
        <w:tc>
          <w:tcPr>
            <w:tcW w:w="1276" w:type="dxa"/>
          </w:tcPr>
          <w:p w14:paraId="4B22AD9B" w14:textId="77777777" w:rsidR="002B51B5" w:rsidRDefault="002B51B5" w:rsidP="00A335A8">
            <w:pPr>
              <w:pStyle w:val="TAC"/>
              <w:rPr>
                <w:lang w:eastAsia="zh-CN"/>
              </w:rPr>
            </w:pPr>
            <w:r>
              <w:rPr>
                <w:lang w:eastAsia="zh-CN"/>
              </w:rPr>
              <w:t>29</w:t>
            </w:r>
          </w:p>
        </w:tc>
        <w:tc>
          <w:tcPr>
            <w:tcW w:w="1705" w:type="dxa"/>
          </w:tcPr>
          <w:p w14:paraId="0C6ADE2A" w14:textId="77777777" w:rsidR="002B51B5" w:rsidRPr="00CB0A0C" w:rsidRDefault="002B51B5" w:rsidP="00A335A8">
            <w:pPr>
              <w:pStyle w:val="TAC"/>
              <w:rPr>
                <w:lang w:val="es-ES"/>
              </w:rPr>
            </w:pPr>
            <w:r>
              <w:rPr>
                <w:lang w:val="es-ES"/>
              </w:rPr>
              <w:t>Query-HLC</w:t>
            </w:r>
          </w:p>
        </w:tc>
        <w:tc>
          <w:tcPr>
            <w:tcW w:w="634" w:type="dxa"/>
          </w:tcPr>
          <w:p w14:paraId="7AD9B657" w14:textId="77777777" w:rsidR="002B51B5" w:rsidRDefault="002B51B5" w:rsidP="00A335A8">
            <w:pPr>
              <w:pStyle w:val="TAC"/>
            </w:pPr>
            <w:r>
              <w:t>O</w:t>
            </w:r>
          </w:p>
        </w:tc>
        <w:tc>
          <w:tcPr>
            <w:tcW w:w="5883" w:type="dxa"/>
          </w:tcPr>
          <w:p w14:paraId="0D351395" w14:textId="77777777" w:rsidR="002B51B5" w:rsidRPr="00363859" w:rsidRDefault="002B51B5" w:rsidP="00A335A8">
            <w:pPr>
              <w:pStyle w:val="TAL"/>
            </w:pPr>
            <w:r w:rsidRPr="00363859">
              <w:t>Support of the query paramet</w:t>
            </w:r>
            <w:r>
              <w:t>ers for AMF selection with High Latency Communication capability</w:t>
            </w:r>
            <w:r w:rsidRPr="00363859">
              <w:t>:</w:t>
            </w:r>
          </w:p>
          <w:p w14:paraId="483CE4DD" w14:textId="77777777" w:rsidR="002B51B5" w:rsidRPr="00CB0A0C" w:rsidRDefault="002B51B5" w:rsidP="00A335A8">
            <w:pPr>
              <w:pStyle w:val="TAL"/>
            </w:pPr>
            <w:r>
              <w:t>- hig</w:t>
            </w:r>
            <w:r>
              <w:rPr>
                <w:rFonts w:hint="eastAsia"/>
                <w:lang w:eastAsia="zh-CN"/>
              </w:rPr>
              <w:t>h</w:t>
            </w:r>
            <w:r>
              <w:t>-latency-com</w:t>
            </w:r>
          </w:p>
        </w:tc>
      </w:tr>
      <w:tr w:rsidR="002B51B5" w:rsidRPr="00690A26" w14:paraId="28575583" w14:textId="77777777" w:rsidTr="00A335A8">
        <w:trPr>
          <w:cantSplit/>
          <w:jc w:val="center"/>
        </w:trPr>
        <w:tc>
          <w:tcPr>
            <w:tcW w:w="1276" w:type="dxa"/>
          </w:tcPr>
          <w:p w14:paraId="16B78DCA" w14:textId="77777777" w:rsidR="002B51B5" w:rsidRDefault="002B51B5" w:rsidP="00A335A8">
            <w:pPr>
              <w:pStyle w:val="TAC"/>
              <w:rPr>
                <w:lang w:eastAsia="zh-CN"/>
              </w:rPr>
            </w:pPr>
            <w:r>
              <w:t>30</w:t>
            </w:r>
          </w:p>
        </w:tc>
        <w:tc>
          <w:tcPr>
            <w:tcW w:w="1705" w:type="dxa"/>
          </w:tcPr>
          <w:p w14:paraId="1AC74245" w14:textId="77777777" w:rsidR="002B51B5" w:rsidRPr="00CB0A0C" w:rsidRDefault="002B51B5" w:rsidP="00A335A8">
            <w:pPr>
              <w:pStyle w:val="TAC"/>
              <w:rPr>
                <w:lang w:val="es-ES"/>
              </w:rPr>
            </w:pPr>
            <w:r w:rsidRPr="00D4681E">
              <w:t>Query-SBIProtoc1</w:t>
            </w:r>
            <w:r>
              <w:t>8</w:t>
            </w:r>
          </w:p>
        </w:tc>
        <w:tc>
          <w:tcPr>
            <w:tcW w:w="634" w:type="dxa"/>
          </w:tcPr>
          <w:p w14:paraId="69461A45" w14:textId="77777777" w:rsidR="002B51B5" w:rsidRDefault="002B51B5" w:rsidP="00A335A8">
            <w:pPr>
              <w:pStyle w:val="TAC"/>
            </w:pPr>
            <w:r w:rsidRPr="00D4681E">
              <w:t>O</w:t>
            </w:r>
          </w:p>
        </w:tc>
        <w:tc>
          <w:tcPr>
            <w:tcW w:w="5883" w:type="dxa"/>
          </w:tcPr>
          <w:p w14:paraId="416AB4AA"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A1B14E" w14:textId="77777777" w:rsidR="002B51B5" w:rsidRDefault="002B51B5" w:rsidP="00A335A8">
            <w:pPr>
              <w:pStyle w:val="TAL"/>
            </w:pPr>
            <w:r w:rsidRPr="00690A26">
              <w:t xml:space="preserve">- </w:t>
            </w:r>
            <w:r>
              <w:t>ext-preferred-locality</w:t>
            </w:r>
          </w:p>
          <w:p w14:paraId="171BC51F" w14:textId="77777777" w:rsidR="002B51B5" w:rsidRDefault="002B51B5" w:rsidP="00A335A8">
            <w:pPr>
              <w:pStyle w:val="TAL"/>
            </w:pPr>
            <w:r>
              <w:t xml:space="preserve">- </w:t>
            </w:r>
            <w:r>
              <w:rPr>
                <w:lang w:eastAsia="zh-CN"/>
              </w:rPr>
              <w:t>n32-purposes</w:t>
            </w:r>
          </w:p>
          <w:p w14:paraId="1F65EA30" w14:textId="77777777" w:rsidR="002B51B5" w:rsidRDefault="002B51B5" w:rsidP="00A335A8">
            <w:pPr>
              <w:pStyle w:val="TAL"/>
            </w:pPr>
            <w:r>
              <w:t>- preferred-features</w:t>
            </w:r>
          </w:p>
          <w:p w14:paraId="23D6088F" w14:textId="77777777" w:rsidR="002B51B5" w:rsidRDefault="002B51B5" w:rsidP="00A335A8">
            <w:pPr>
              <w:pStyle w:val="TAL"/>
            </w:pPr>
            <w:r>
              <w:t>- sxa-ind</w:t>
            </w:r>
          </w:p>
          <w:p w14:paraId="6513169C" w14:textId="77777777" w:rsidR="002B51B5" w:rsidRPr="00CB0A0C" w:rsidRDefault="002B51B5" w:rsidP="00A335A8">
            <w:pPr>
              <w:pStyle w:val="TAL"/>
            </w:pPr>
            <w:r>
              <w:t>- remote</w:t>
            </w:r>
            <w:r w:rsidRPr="00690A26">
              <w:rPr>
                <w:rFonts w:hint="eastAsia"/>
              </w:rPr>
              <w:t>-plmn</w:t>
            </w:r>
            <w:r>
              <w:t>-id-roaming</w:t>
            </w:r>
          </w:p>
        </w:tc>
      </w:tr>
      <w:tr w:rsidR="002B51B5" w:rsidRPr="00690A26" w14:paraId="623C9F39" w14:textId="77777777" w:rsidTr="00A335A8">
        <w:trPr>
          <w:cantSplit/>
          <w:jc w:val="center"/>
        </w:trPr>
        <w:tc>
          <w:tcPr>
            <w:tcW w:w="1276" w:type="dxa"/>
          </w:tcPr>
          <w:p w14:paraId="39783937" w14:textId="77777777" w:rsidR="002B51B5" w:rsidRDefault="002B51B5" w:rsidP="00A335A8">
            <w:pPr>
              <w:pStyle w:val="TAC"/>
            </w:pPr>
            <w:r>
              <w:t>31</w:t>
            </w:r>
          </w:p>
        </w:tc>
        <w:tc>
          <w:tcPr>
            <w:tcW w:w="1705" w:type="dxa"/>
          </w:tcPr>
          <w:p w14:paraId="5437B66A" w14:textId="77777777" w:rsidR="002B51B5" w:rsidRPr="00D4681E" w:rsidRDefault="002B51B5" w:rsidP="00A335A8">
            <w:pPr>
              <w:pStyle w:val="TAC"/>
            </w:pPr>
            <w:r>
              <w:t>Complete-Profile-Discovery</w:t>
            </w:r>
          </w:p>
        </w:tc>
        <w:tc>
          <w:tcPr>
            <w:tcW w:w="634" w:type="dxa"/>
          </w:tcPr>
          <w:p w14:paraId="785DECA0" w14:textId="77777777" w:rsidR="002B51B5" w:rsidRPr="00D4681E" w:rsidRDefault="002B51B5" w:rsidP="00A335A8">
            <w:pPr>
              <w:pStyle w:val="TAC"/>
            </w:pPr>
            <w:r>
              <w:t>O</w:t>
            </w:r>
          </w:p>
        </w:tc>
        <w:tc>
          <w:tcPr>
            <w:tcW w:w="5883" w:type="dxa"/>
          </w:tcPr>
          <w:p w14:paraId="464BBA73" w14:textId="77777777" w:rsidR="002B51B5" w:rsidRPr="00690A26" w:rsidRDefault="002B51B5" w:rsidP="00A335A8">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2B51B5" w:rsidRPr="00690A26" w14:paraId="2FF1B561" w14:textId="77777777" w:rsidTr="00A335A8">
        <w:trPr>
          <w:cantSplit/>
          <w:jc w:val="center"/>
        </w:trPr>
        <w:tc>
          <w:tcPr>
            <w:tcW w:w="1276" w:type="dxa"/>
          </w:tcPr>
          <w:p w14:paraId="4AB5388E" w14:textId="77777777" w:rsidR="002B51B5" w:rsidRDefault="002B51B5" w:rsidP="00A335A8">
            <w:pPr>
              <w:pStyle w:val="TAC"/>
            </w:pPr>
            <w:r>
              <w:t>32</w:t>
            </w:r>
          </w:p>
        </w:tc>
        <w:tc>
          <w:tcPr>
            <w:tcW w:w="1705" w:type="dxa"/>
          </w:tcPr>
          <w:p w14:paraId="25477A2D" w14:textId="77777777" w:rsidR="002B51B5" w:rsidRDefault="002B51B5" w:rsidP="00A335A8">
            <w:pPr>
              <w:pStyle w:val="TAC"/>
            </w:pPr>
            <w:r>
              <w:t>Query-UPEAS</w:t>
            </w:r>
          </w:p>
        </w:tc>
        <w:tc>
          <w:tcPr>
            <w:tcW w:w="634" w:type="dxa"/>
          </w:tcPr>
          <w:p w14:paraId="4226DAFA" w14:textId="77777777" w:rsidR="002B51B5" w:rsidRDefault="002B51B5" w:rsidP="00A335A8">
            <w:pPr>
              <w:pStyle w:val="TAC"/>
            </w:pPr>
            <w:r>
              <w:t>O</w:t>
            </w:r>
          </w:p>
        </w:tc>
        <w:tc>
          <w:tcPr>
            <w:tcW w:w="5883" w:type="dxa"/>
          </w:tcPr>
          <w:p w14:paraId="67AB7F5C" w14:textId="77777777" w:rsidR="002B51B5" w:rsidRDefault="002B51B5" w:rsidP="00A335A8">
            <w:pPr>
              <w:pStyle w:val="TAL"/>
            </w:pPr>
            <w:r w:rsidRPr="00690A26">
              <w:t>Support of the following query parameter</w:t>
            </w:r>
            <w:r>
              <w:t>, for</w:t>
            </w:r>
            <w:r w:rsidRPr="006C7546">
              <w:t xml:space="preserve"> UPF enhancement for Exposure and SBA</w:t>
            </w:r>
            <w:r>
              <w:t xml:space="preserve"> defined in 3GPP Rel-18:</w:t>
            </w:r>
          </w:p>
          <w:p w14:paraId="3941E4C2" w14:textId="77777777" w:rsidR="002B51B5" w:rsidRDefault="002B51B5" w:rsidP="00A335A8">
            <w:pPr>
              <w:pStyle w:val="TAL"/>
            </w:pPr>
            <w:r>
              <w:t>- upf</w:t>
            </w:r>
            <w:r w:rsidRPr="00690A26">
              <w:t>-event-list</w:t>
            </w:r>
          </w:p>
        </w:tc>
      </w:tr>
      <w:tr w:rsidR="002B51B5" w:rsidRPr="00690A26" w14:paraId="0AF0099C" w14:textId="77777777" w:rsidTr="00A335A8">
        <w:trPr>
          <w:cantSplit/>
          <w:jc w:val="center"/>
        </w:trPr>
        <w:tc>
          <w:tcPr>
            <w:tcW w:w="1276" w:type="dxa"/>
          </w:tcPr>
          <w:p w14:paraId="66C807FA" w14:textId="77777777" w:rsidR="002B51B5" w:rsidRDefault="002B51B5" w:rsidP="00A335A8">
            <w:pPr>
              <w:pStyle w:val="TAC"/>
            </w:pPr>
            <w:r>
              <w:t>33</w:t>
            </w:r>
          </w:p>
        </w:tc>
        <w:tc>
          <w:tcPr>
            <w:tcW w:w="1705" w:type="dxa"/>
          </w:tcPr>
          <w:p w14:paraId="22E6F570" w14:textId="77777777" w:rsidR="002B51B5" w:rsidRDefault="002B51B5" w:rsidP="00A335A8">
            <w:pPr>
              <w:pStyle w:val="TAC"/>
            </w:pPr>
            <w:r>
              <w:rPr>
                <w:noProof/>
                <w:lang w:eastAsia="zh-CN"/>
              </w:rPr>
              <w:t>Enh-NF-Discovery-Ext1</w:t>
            </w:r>
          </w:p>
        </w:tc>
        <w:tc>
          <w:tcPr>
            <w:tcW w:w="634" w:type="dxa"/>
          </w:tcPr>
          <w:p w14:paraId="11628795" w14:textId="77777777" w:rsidR="002B51B5" w:rsidRDefault="002B51B5" w:rsidP="00A335A8">
            <w:pPr>
              <w:pStyle w:val="TAC"/>
            </w:pPr>
            <w:r w:rsidRPr="00D4681E">
              <w:t>O</w:t>
            </w:r>
          </w:p>
        </w:tc>
        <w:tc>
          <w:tcPr>
            <w:tcW w:w="5883" w:type="dxa"/>
          </w:tcPr>
          <w:p w14:paraId="0BF813F5" w14:textId="77777777" w:rsidR="002B51B5" w:rsidRPr="00690A26" w:rsidRDefault="002B51B5" w:rsidP="00A335A8">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72253A7" w14:textId="77777777" w:rsidR="002B51B5" w:rsidRPr="00690A26" w:rsidRDefault="002B51B5" w:rsidP="00A335A8">
            <w:pPr>
              <w:pStyle w:val="TAL"/>
            </w:pPr>
            <w:r>
              <w:t>- target-nf-instance-id-list</w:t>
            </w:r>
          </w:p>
        </w:tc>
      </w:tr>
      <w:tr w:rsidR="002B51B5" w:rsidRPr="00690A26" w14:paraId="1AA8D2EB" w14:textId="77777777" w:rsidTr="00A335A8">
        <w:trPr>
          <w:cantSplit/>
          <w:jc w:val="center"/>
        </w:trPr>
        <w:tc>
          <w:tcPr>
            <w:tcW w:w="1276" w:type="dxa"/>
          </w:tcPr>
          <w:p w14:paraId="35AD5447" w14:textId="77777777" w:rsidR="002B51B5" w:rsidRDefault="002B51B5" w:rsidP="00A335A8">
            <w:pPr>
              <w:pStyle w:val="TAC"/>
            </w:pPr>
            <w:r>
              <w:t>34</w:t>
            </w:r>
          </w:p>
        </w:tc>
        <w:tc>
          <w:tcPr>
            <w:tcW w:w="1705" w:type="dxa"/>
          </w:tcPr>
          <w:p w14:paraId="558700E2" w14:textId="77777777" w:rsidR="002B51B5" w:rsidRDefault="002B51B5" w:rsidP="00A335A8">
            <w:pPr>
              <w:pStyle w:val="TAC"/>
              <w:rPr>
                <w:noProof/>
                <w:lang w:eastAsia="zh-CN"/>
              </w:rPr>
            </w:pPr>
            <w:r>
              <w:rPr>
                <w:noProof/>
                <w:lang w:eastAsia="zh-CN"/>
              </w:rPr>
              <w:t>Query-NG-RTC</w:t>
            </w:r>
          </w:p>
        </w:tc>
        <w:tc>
          <w:tcPr>
            <w:tcW w:w="634" w:type="dxa"/>
          </w:tcPr>
          <w:p w14:paraId="3739B6D1" w14:textId="77777777" w:rsidR="002B51B5" w:rsidRPr="00D4681E" w:rsidRDefault="002B51B5" w:rsidP="00A335A8">
            <w:pPr>
              <w:pStyle w:val="TAC"/>
            </w:pPr>
            <w:r>
              <w:t>O</w:t>
            </w:r>
          </w:p>
        </w:tc>
        <w:tc>
          <w:tcPr>
            <w:tcW w:w="5883" w:type="dxa"/>
          </w:tcPr>
          <w:p w14:paraId="3C274C2A" w14:textId="77777777" w:rsidR="002B51B5" w:rsidRDefault="002B51B5" w:rsidP="00A335A8">
            <w:pPr>
              <w:pStyle w:val="TAL"/>
            </w:pPr>
            <w:r w:rsidRPr="00690A26">
              <w:t>Support of the following query parameter</w:t>
            </w:r>
            <w:r>
              <w:t>s for</w:t>
            </w:r>
            <w:r w:rsidRPr="006C7546">
              <w:t xml:space="preserve"> </w:t>
            </w:r>
            <w:r>
              <w:t>NG_RTC defined in 3GPP Rel-18:</w:t>
            </w:r>
          </w:p>
          <w:p w14:paraId="4AA1B1BC" w14:textId="77777777" w:rsidR="002B51B5" w:rsidRDefault="002B51B5" w:rsidP="00A335A8">
            <w:pPr>
              <w:pStyle w:val="TAL"/>
              <w:rPr>
                <w:lang w:eastAsia="zh-CN"/>
              </w:rPr>
            </w:pPr>
            <w:r>
              <w:rPr>
                <w:lang w:eastAsia="zh-CN"/>
              </w:rPr>
              <w:t>- ims-domain-name</w:t>
            </w:r>
          </w:p>
          <w:p w14:paraId="382C6844" w14:textId="77777777" w:rsidR="002B51B5" w:rsidRDefault="002B51B5" w:rsidP="00A335A8">
            <w:pPr>
              <w:pStyle w:val="TAL"/>
            </w:pPr>
            <w:r>
              <w:rPr>
                <w:rFonts w:hint="eastAsia"/>
                <w:lang w:eastAsia="zh-CN"/>
              </w:rPr>
              <w:t>-</w:t>
            </w:r>
            <w:r>
              <w:rPr>
                <w:lang w:eastAsia="zh-CN"/>
              </w:rPr>
              <w:t xml:space="preserve"> </w:t>
            </w:r>
            <w:r w:rsidRPr="00340E25">
              <w:rPr>
                <w:lang w:eastAsia="zh-CN"/>
              </w:rPr>
              <w:t>media-capability-list</w:t>
            </w:r>
          </w:p>
        </w:tc>
      </w:tr>
      <w:tr w:rsidR="002B51B5" w:rsidRPr="00690A26" w14:paraId="2290B86D" w14:textId="77777777" w:rsidTr="00A335A8">
        <w:trPr>
          <w:cantSplit/>
          <w:jc w:val="center"/>
        </w:trPr>
        <w:tc>
          <w:tcPr>
            <w:tcW w:w="1276" w:type="dxa"/>
          </w:tcPr>
          <w:p w14:paraId="59B04F85" w14:textId="77777777" w:rsidR="002B51B5" w:rsidRDefault="002B51B5" w:rsidP="00A335A8">
            <w:pPr>
              <w:pStyle w:val="TAC"/>
            </w:pPr>
            <w:r>
              <w:t>35</w:t>
            </w:r>
          </w:p>
        </w:tc>
        <w:tc>
          <w:tcPr>
            <w:tcW w:w="1705" w:type="dxa"/>
          </w:tcPr>
          <w:p w14:paraId="5BE78C76" w14:textId="77777777" w:rsidR="002B51B5" w:rsidRDefault="002B51B5" w:rsidP="00A335A8">
            <w:pPr>
              <w:pStyle w:val="TAC"/>
              <w:rPr>
                <w:noProof/>
                <w:lang w:eastAsia="zh-CN"/>
              </w:rPr>
            </w:pPr>
            <w:r>
              <w:rPr>
                <w:lang w:val="es-ES"/>
              </w:rPr>
              <w:t>Query-eLCS</w:t>
            </w:r>
            <w:r w:rsidRPr="00CB0A0C">
              <w:rPr>
                <w:lang w:val="es-ES"/>
              </w:rPr>
              <w:t>-PH</w:t>
            </w:r>
            <w:r>
              <w:rPr>
                <w:lang w:val="es-ES"/>
              </w:rPr>
              <w:t>3</w:t>
            </w:r>
          </w:p>
        </w:tc>
        <w:tc>
          <w:tcPr>
            <w:tcW w:w="634" w:type="dxa"/>
          </w:tcPr>
          <w:p w14:paraId="5D048154" w14:textId="77777777" w:rsidR="002B51B5" w:rsidRDefault="002B51B5" w:rsidP="00A335A8">
            <w:pPr>
              <w:pStyle w:val="TAC"/>
            </w:pPr>
            <w:r w:rsidRPr="00D4681E">
              <w:t>O</w:t>
            </w:r>
          </w:p>
        </w:tc>
        <w:tc>
          <w:tcPr>
            <w:tcW w:w="5883" w:type="dxa"/>
          </w:tcPr>
          <w:p w14:paraId="10E25407" w14:textId="77777777" w:rsidR="002B51B5" w:rsidRDefault="002B51B5" w:rsidP="00A335A8">
            <w:pPr>
              <w:pStyle w:val="TAL"/>
            </w:pPr>
            <w:r>
              <w:t>Support of the following query parameters, for 5G LCS Phase 3</w:t>
            </w:r>
            <w:r w:rsidRPr="00CB0A0C">
              <w:t xml:space="preserve"> </w:t>
            </w:r>
            <w:r>
              <w:t>service</w:t>
            </w:r>
            <w:r w:rsidRPr="00CB0A0C">
              <w:t xml:space="preserve"> defined in 3GPP Rel-</w:t>
            </w:r>
            <w:r>
              <w:t>18:</w:t>
            </w:r>
          </w:p>
          <w:p w14:paraId="55BE4238" w14:textId="77777777" w:rsidR="002B51B5" w:rsidRDefault="002B51B5" w:rsidP="00A335A8">
            <w:pPr>
              <w:pStyle w:val="TAL"/>
            </w:pPr>
            <w:r>
              <w:t>- pru</w:t>
            </w:r>
            <w:r w:rsidRPr="00B1070C">
              <w:t>-</w:t>
            </w:r>
            <w:r>
              <w:t>tai</w:t>
            </w:r>
          </w:p>
          <w:p w14:paraId="459D7E1A" w14:textId="77777777" w:rsidR="002B51B5" w:rsidRDefault="002B51B5" w:rsidP="00A335A8">
            <w:pPr>
              <w:pStyle w:val="TAL"/>
              <w:rPr>
                <w:ins w:id="104" w:author="Baixiao" w:date="2023-07-27T15:33:00Z"/>
                <w:lang w:eastAsia="zh-CN"/>
              </w:rPr>
            </w:pPr>
            <w:r>
              <w:t xml:space="preserve">- </w:t>
            </w:r>
            <w:r>
              <w:rPr>
                <w:lang w:eastAsia="zh-CN"/>
              </w:rPr>
              <w:t>af-data</w:t>
            </w:r>
          </w:p>
          <w:p w14:paraId="7EFF4897" w14:textId="1B65C59C" w:rsidR="00F43E94" w:rsidRPr="00690A26" w:rsidRDefault="00F43E94" w:rsidP="00A335A8">
            <w:pPr>
              <w:pStyle w:val="TAL"/>
            </w:pPr>
            <w:ins w:id="105" w:author="Baixiao" w:date="2023-07-27T15:33:00Z">
              <w:r>
                <w:rPr>
                  <w:lang w:eastAsia="zh-CN"/>
                </w:rPr>
                <w:t xml:space="preserve">- </w:t>
              </w:r>
              <w:r>
                <w:t>pru-support-ind</w:t>
              </w:r>
            </w:ins>
          </w:p>
        </w:tc>
      </w:tr>
      <w:tr w:rsidR="002B51B5" w:rsidRPr="00690A26" w14:paraId="2FDBF7BC" w14:textId="77777777" w:rsidTr="00A335A8">
        <w:trPr>
          <w:cantSplit/>
          <w:jc w:val="center"/>
        </w:trPr>
        <w:tc>
          <w:tcPr>
            <w:tcW w:w="1276" w:type="dxa"/>
          </w:tcPr>
          <w:p w14:paraId="24FFF2E9" w14:textId="77777777" w:rsidR="002B51B5" w:rsidRDefault="002B51B5" w:rsidP="00A335A8">
            <w:pPr>
              <w:pStyle w:val="TAC"/>
            </w:pPr>
            <w:r>
              <w:rPr>
                <w:lang w:eastAsia="zh-CN"/>
              </w:rPr>
              <w:t>36</w:t>
            </w:r>
          </w:p>
        </w:tc>
        <w:tc>
          <w:tcPr>
            <w:tcW w:w="1705" w:type="dxa"/>
          </w:tcPr>
          <w:p w14:paraId="0A1688CC" w14:textId="77777777" w:rsidR="002B51B5" w:rsidRDefault="002B51B5" w:rsidP="00A335A8">
            <w:pPr>
              <w:pStyle w:val="TAC"/>
              <w:rPr>
                <w:lang w:val="es-ES"/>
              </w:rPr>
            </w:pPr>
            <w:r w:rsidRPr="00D15EBE">
              <w:rPr>
                <w:lang w:val="es-ES"/>
              </w:rPr>
              <w:t>Query-eNA-PH</w:t>
            </w:r>
            <w:r>
              <w:rPr>
                <w:lang w:val="es-ES"/>
              </w:rPr>
              <w:t>3</w:t>
            </w:r>
          </w:p>
        </w:tc>
        <w:tc>
          <w:tcPr>
            <w:tcW w:w="634" w:type="dxa"/>
          </w:tcPr>
          <w:p w14:paraId="1D8ABDC6" w14:textId="77777777" w:rsidR="002B51B5" w:rsidRPr="00D4681E" w:rsidRDefault="002B51B5" w:rsidP="00A335A8">
            <w:pPr>
              <w:pStyle w:val="TAC"/>
            </w:pPr>
            <w:r>
              <w:rPr>
                <w:rFonts w:hint="eastAsia"/>
                <w:lang w:eastAsia="zh-CN"/>
              </w:rPr>
              <w:t>O</w:t>
            </w:r>
          </w:p>
        </w:tc>
        <w:tc>
          <w:tcPr>
            <w:tcW w:w="5883" w:type="dxa"/>
          </w:tcPr>
          <w:p w14:paraId="6E9F093A" w14:textId="77777777" w:rsidR="002B51B5" w:rsidRPr="00CB0A0C" w:rsidRDefault="002B51B5" w:rsidP="00A335A8">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631EE07" w14:textId="77777777" w:rsidR="002B51B5" w:rsidRDefault="002B51B5" w:rsidP="00A335A8">
            <w:pPr>
              <w:pStyle w:val="TAL"/>
            </w:pPr>
            <w:r w:rsidRPr="00CB0A0C">
              <w:t xml:space="preserve">- </w:t>
            </w:r>
            <w:r>
              <w:t>ml-accuracy-checking-ind</w:t>
            </w:r>
          </w:p>
          <w:p w14:paraId="24857B68" w14:textId="77777777" w:rsidR="002B51B5" w:rsidRDefault="002B51B5" w:rsidP="00A335A8">
            <w:pPr>
              <w:pStyle w:val="TAL"/>
            </w:pPr>
            <w:r w:rsidRPr="00CB0A0C">
              <w:t xml:space="preserve">- </w:t>
            </w:r>
            <w:r w:rsidRPr="00A4161E">
              <w:t>analytics</w:t>
            </w:r>
            <w:r>
              <w:t>-accuracy-checking-ind</w:t>
            </w:r>
          </w:p>
        </w:tc>
      </w:tr>
      <w:tr w:rsidR="002B51B5" w:rsidRPr="00690A26" w14:paraId="4E2A2E5C" w14:textId="77777777" w:rsidTr="00A335A8">
        <w:trPr>
          <w:cantSplit/>
          <w:jc w:val="center"/>
        </w:trPr>
        <w:tc>
          <w:tcPr>
            <w:tcW w:w="9498" w:type="dxa"/>
            <w:gridSpan w:val="4"/>
          </w:tcPr>
          <w:p w14:paraId="24BBAE8E" w14:textId="77777777" w:rsidR="002B51B5" w:rsidRPr="00690A26" w:rsidRDefault="002B51B5" w:rsidP="00A335A8">
            <w:pPr>
              <w:pStyle w:val="TAL"/>
              <w:rPr>
                <w:bCs/>
              </w:rPr>
            </w:pPr>
            <w:r w:rsidRPr="00690A26">
              <w:t>Feature number: The order number of the feature within the s</w:t>
            </w:r>
            <w:r w:rsidRPr="00690A26">
              <w:rPr>
                <w:bCs/>
              </w:rPr>
              <w:t>upportedFeatures attribute (starting with 1).</w:t>
            </w:r>
          </w:p>
          <w:p w14:paraId="4F244D75" w14:textId="77777777" w:rsidR="002B51B5" w:rsidRDefault="002B51B5" w:rsidP="00A335A8">
            <w:pPr>
              <w:pStyle w:val="TAL"/>
              <w:rPr>
                <w:bCs/>
              </w:rPr>
            </w:pPr>
            <w:r w:rsidRPr="00690A26">
              <w:rPr>
                <w:bCs/>
              </w:rPr>
              <w:t>Feature: A short name that can be used to refer to the bit and to the feature.</w:t>
            </w:r>
          </w:p>
          <w:p w14:paraId="3EBC7378" w14:textId="77777777" w:rsidR="002B51B5" w:rsidRPr="00690A26" w:rsidRDefault="002B51B5" w:rsidP="00A335A8">
            <w:pPr>
              <w:pStyle w:val="TAL"/>
              <w:rPr>
                <w:bCs/>
              </w:rPr>
            </w:pPr>
            <w:r w:rsidRPr="00292875">
              <w:rPr>
                <w:bCs/>
              </w:rPr>
              <w:t>M/O: Defines if the implementation of the feature is mandatory ("M") or optional ("O").</w:t>
            </w:r>
          </w:p>
          <w:p w14:paraId="5EA6A6FF" w14:textId="77777777" w:rsidR="002B51B5" w:rsidRDefault="002B51B5" w:rsidP="00A335A8">
            <w:pPr>
              <w:pStyle w:val="TAL"/>
            </w:pPr>
            <w:r w:rsidRPr="00690A26">
              <w:t>Description: A clear textual description of the feature.</w:t>
            </w:r>
          </w:p>
          <w:p w14:paraId="3A616DC3" w14:textId="77777777" w:rsidR="002B51B5" w:rsidRDefault="002B51B5" w:rsidP="00A335A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6BCA59C" w14:textId="77777777" w:rsidR="002B51B5" w:rsidRPr="00690A26" w:rsidRDefault="002B51B5" w:rsidP="00A335A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3414D59" w14:textId="77777777" w:rsidR="002B51B5" w:rsidRPr="00690A26" w:rsidRDefault="002B51B5" w:rsidP="002B51B5"/>
    <w:bookmarkEnd w:id="103"/>
    <w:p w14:paraId="47B4C356"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DAE5C14" w14:textId="77777777" w:rsidR="00DC237A" w:rsidRPr="00690A26" w:rsidRDefault="00DC237A" w:rsidP="00DC237A">
      <w:pPr>
        <w:pStyle w:val="Heading1"/>
      </w:pPr>
      <w:bookmarkStart w:id="106" w:name="_Toc24937836"/>
      <w:bookmarkStart w:id="107" w:name="_Toc33962656"/>
      <w:bookmarkStart w:id="108" w:name="_Toc42883425"/>
      <w:bookmarkStart w:id="109" w:name="_Toc49733293"/>
      <w:bookmarkStart w:id="110" w:name="_Toc56690943"/>
      <w:bookmarkStart w:id="111" w:name="_Toc138342038"/>
      <w:r w:rsidRPr="00690A26">
        <w:t>A.2</w:t>
      </w:r>
      <w:r w:rsidRPr="00690A26">
        <w:tab/>
        <w:t>Nnrf_NFManagement API</w:t>
      </w:r>
      <w:bookmarkEnd w:id="106"/>
      <w:bookmarkEnd w:id="107"/>
      <w:bookmarkEnd w:id="108"/>
      <w:bookmarkEnd w:id="109"/>
      <w:bookmarkEnd w:id="110"/>
      <w:bookmarkEnd w:id="111"/>
    </w:p>
    <w:p w14:paraId="250F56B7" w14:textId="77777777" w:rsidR="00DC237A" w:rsidRPr="00690A26" w:rsidRDefault="00DC237A" w:rsidP="00DC237A">
      <w:pPr>
        <w:pStyle w:val="PL"/>
      </w:pPr>
      <w:r w:rsidRPr="00690A26">
        <w:t>openapi: 3.0.0</w:t>
      </w:r>
    </w:p>
    <w:p w14:paraId="587E703D" w14:textId="77777777" w:rsidR="00DC237A" w:rsidRPr="00690A26" w:rsidRDefault="00DC237A" w:rsidP="00DC237A">
      <w:pPr>
        <w:pStyle w:val="PL"/>
      </w:pPr>
    </w:p>
    <w:p w14:paraId="05A4B220" w14:textId="77777777" w:rsidR="00DC237A" w:rsidRPr="00690A26" w:rsidRDefault="00DC237A" w:rsidP="00DC237A">
      <w:pPr>
        <w:pStyle w:val="PL"/>
      </w:pPr>
      <w:r w:rsidRPr="00690A26">
        <w:t>info:</w:t>
      </w:r>
    </w:p>
    <w:p w14:paraId="1A522090" w14:textId="77777777" w:rsidR="00DC237A" w:rsidRPr="00690A26" w:rsidRDefault="00DC237A" w:rsidP="00DC237A">
      <w:pPr>
        <w:pStyle w:val="PL"/>
      </w:pPr>
      <w:r w:rsidRPr="00690A26">
        <w:t xml:space="preserve">  version: '1.</w:t>
      </w:r>
      <w:r>
        <w:t>3</w:t>
      </w:r>
      <w:r w:rsidRPr="00690A26">
        <w:t>.</w:t>
      </w:r>
      <w:r>
        <w:t>0-alpha.4</w:t>
      </w:r>
      <w:r w:rsidRPr="00690A26">
        <w:t>'</w:t>
      </w:r>
    </w:p>
    <w:p w14:paraId="5BB7EADC" w14:textId="77777777" w:rsidR="00DC237A" w:rsidRPr="00690A26" w:rsidRDefault="00DC237A" w:rsidP="00DC237A">
      <w:pPr>
        <w:pStyle w:val="PL"/>
      </w:pPr>
      <w:r w:rsidRPr="00690A26">
        <w:t xml:space="preserve">  title: 'NRF NFManagement Service'</w:t>
      </w:r>
    </w:p>
    <w:p w14:paraId="39B9DCC1" w14:textId="77777777" w:rsidR="00DC237A" w:rsidRPr="00690A26" w:rsidRDefault="00DC237A" w:rsidP="00DC237A">
      <w:pPr>
        <w:pStyle w:val="PL"/>
      </w:pPr>
      <w:r w:rsidRPr="00690A26">
        <w:t xml:space="preserve">  description: |</w:t>
      </w:r>
    </w:p>
    <w:p w14:paraId="2A56A1FF" w14:textId="77777777" w:rsidR="00DC237A" w:rsidRPr="00690A26" w:rsidRDefault="00DC237A" w:rsidP="00DC237A">
      <w:pPr>
        <w:pStyle w:val="PL"/>
      </w:pPr>
      <w:r w:rsidRPr="00690A26">
        <w:t xml:space="preserve">    NRF NFManagement Service.</w:t>
      </w:r>
      <w:r>
        <w:t xml:space="preserve">  </w:t>
      </w:r>
    </w:p>
    <w:p w14:paraId="58916ADC" w14:textId="77777777" w:rsidR="00DC237A" w:rsidRPr="00690A26" w:rsidRDefault="00DC237A" w:rsidP="00DC237A">
      <w:pPr>
        <w:pStyle w:val="PL"/>
      </w:pPr>
      <w:r w:rsidRPr="00690A26">
        <w:t xml:space="preserve">    © 20</w:t>
      </w:r>
      <w:r>
        <w:t>23</w:t>
      </w:r>
      <w:r w:rsidRPr="00690A26">
        <w:t>, 3GPP Organizational Partners (ARIB, ATIS, CCSA, ETSI, TSDSI, TTA, TTC).</w:t>
      </w:r>
      <w:r>
        <w:t xml:space="preserve">  </w:t>
      </w:r>
    </w:p>
    <w:p w14:paraId="5DBD4EBD" w14:textId="77777777" w:rsidR="00DC237A" w:rsidRPr="00690A26" w:rsidRDefault="00DC237A" w:rsidP="00DC237A">
      <w:pPr>
        <w:pStyle w:val="PL"/>
      </w:pPr>
      <w:r w:rsidRPr="00690A26">
        <w:t xml:space="preserve">    All rights reserved.</w:t>
      </w:r>
    </w:p>
    <w:p w14:paraId="1EC87E2E" w14:textId="0C9D799D" w:rsidR="00A335A8" w:rsidRDefault="00A335A8" w:rsidP="00EE1059">
      <w:pPr>
        <w:pStyle w:val="PL"/>
      </w:pPr>
    </w:p>
    <w:p w14:paraId="2761914F"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6A52F376" w14:textId="77777777" w:rsidR="00A335A8" w:rsidRDefault="00A335A8" w:rsidP="00A335A8">
      <w:pPr>
        <w:pStyle w:val="PL"/>
      </w:pPr>
    </w:p>
    <w:p w14:paraId="0B52F134" w14:textId="77777777" w:rsidR="00A335A8" w:rsidRPr="00690A26" w:rsidRDefault="00A335A8" w:rsidP="00A335A8">
      <w:pPr>
        <w:pStyle w:val="PL"/>
      </w:pPr>
      <w:r w:rsidRPr="00690A26">
        <w:t xml:space="preserve">    LmfInfo:</w:t>
      </w:r>
    </w:p>
    <w:p w14:paraId="07FC0A9F" w14:textId="77777777" w:rsidR="00A335A8" w:rsidRPr="00690A26" w:rsidRDefault="00A335A8" w:rsidP="00A335A8">
      <w:pPr>
        <w:pStyle w:val="PL"/>
      </w:pPr>
      <w:r>
        <w:t xml:space="preserve">      description: </w:t>
      </w:r>
      <w:r w:rsidRPr="00871AF5">
        <w:t>Information of an LMF NF Instance</w:t>
      </w:r>
    </w:p>
    <w:p w14:paraId="6B30281C" w14:textId="77777777" w:rsidR="00A335A8" w:rsidRPr="00690A26" w:rsidRDefault="00A335A8" w:rsidP="00A335A8">
      <w:pPr>
        <w:pStyle w:val="PL"/>
      </w:pPr>
      <w:r w:rsidRPr="00690A26">
        <w:t xml:space="preserve">      type: object</w:t>
      </w:r>
    </w:p>
    <w:p w14:paraId="317FBCC6" w14:textId="77777777" w:rsidR="00A335A8" w:rsidRPr="00690A26" w:rsidRDefault="00A335A8" w:rsidP="00A335A8">
      <w:pPr>
        <w:pStyle w:val="PL"/>
      </w:pPr>
      <w:r w:rsidRPr="00690A26">
        <w:t xml:space="preserve">      properties:</w:t>
      </w:r>
    </w:p>
    <w:p w14:paraId="0C79C27D" w14:textId="77777777" w:rsidR="00A335A8" w:rsidRPr="00690A26" w:rsidRDefault="00A335A8" w:rsidP="00A335A8">
      <w:pPr>
        <w:pStyle w:val="PL"/>
      </w:pPr>
      <w:r w:rsidRPr="00690A26">
        <w:t xml:space="preserve">        servingClientTypes:</w:t>
      </w:r>
    </w:p>
    <w:p w14:paraId="3626DE9F" w14:textId="77777777" w:rsidR="00A335A8" w:rsidRPr="00690A26" w:rsidRDefault="00A335A8" w:rsidP="00A335A8">
      <w:pPr>
        <w:pStyle w:val="PL"/>
      </w:pPr>
      <w:r w:rsidRPr="00690A26">
        <w:t xml:space="preserve">          type: array</w:t>
      </w:r>
    </w:p>
    <w:p w14:paraId="0C374FDC" w14:textId="77777777" w:rsidR="00A335A8" w:rsidRPr="00690A26" w:rsidRDefault="00A335A8" w:rsidP="00A335A8">
      <w:pPr>
        <w:pStyle w:val="PL"/>
      </w:pPr>
      <w:r w:rsidRPr="00690A26">
        <w:t xml:space="preserve">          items:</w:t>
      </w:r>
    </w:p>
    <w:p w14:paraId="40FF5315" w14:textId="77777777" w:rsidR="00A335A8" w:rsidRPr="00690A26" w:rsidRDefault="00A335A8" w:rsidP="00A335A8">
      <w:pPr>
        <w:pStyle w:val="PL"/>
      </w:pPr>
      <w:r w:rsidRPr="00690A26">
        <w:t xml:space="preserve">            $ref: 'TS29572_Nlmf_Location.yaml#/components/schemas/ExternalClientType'</w:t>
      </w:r>
    </w:p>
    <w:p w14:paraId="1E23344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988378" w14:textId="77777777" w:rsidR="00A335A8" w:rsidRDefault="00A335A8" w:rsidP="00A335A8">
      <w:pPr>
        <w:pStyle w:val="PL"/>
      </w:pPr>
      <w:r w:rsidRPr="00690A26">
        <w:t xml:space="preserve">        </w:t>
      </w:r>
      <w:r>
        <w:rPr>
          <w:lang w:eastAsia="zh-CN"/>
        </w:rPr>
        <w:t>lmfId</w:t>
      </w:r>
      <w:r w:rsidRPr="00690A26">
        <w:t>:</w:t>
      </w:r>
    </w:p>
    <w:p w14:paraId="40F874FA" w14:textId="77777777" w:rsidR="00A335A8" w:rsidRDefault="00A335A8" w:rsidP="00A335A8">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16AC6141" w14:textId="77777777" w:rsidR="00A335A8" w:rsidRPr="00690A26" w:rsidRDefault="00A335A8" w:rsidP="00A335A8">
      <w:pPr>
        <w:pStyle w:val="PL"/>
      </w:pPr>
      <w:r w:rsidRPr="00690A26">
        <w:t xml:space="preserve">        </w:t>
      </w:r>
      <w:r>
        <w:t>servingAccess</w:t>
      </w:r>
      <w:r w:rsidRPr="003C0FC9">
        <w:t>Types</w:t>
      </w:r>
      <w:r w:rsidRPr="00690A26">
        <w:t>:</w:t>
      </w:r>
    </w:p>
    <w:p w14:paraId="6E1BCA8F" w14:textId="77777777" w:rsidR="00A335A8" w:rsidRPr="00690A26" w:rsidRDefault="00A335A8" w:rsidP="00A335A8">
      <w:pPr>
        <w:pStyle w:val="PL"/>
      </w:pPr>
      <w:r w:rsidRPr="00690A26">
        <w:t xml:space="preserve">          type: array</w:t>
      </w:r>
    </w:p>
    <w:p w14:paraId="3B36C8E2" w14:textId="77777777" w:rsidR="00A335A8" w:rsidRPr="00690A26" w:rsidRDefault="00A335A8" w:rsidP="00A335A8">
      <w:pPr>
        <w:pStyle w:val="PL"/>
      </w:pPr>
      <w:r w:rsidRPr="00690A26">
        <w:t xml:space="preserve">          items:</w:t>
      </w:r>
    </w:p>
    <w:p w14:paraId="3FC56689" w14:textId="77777777" w:rsidR="00A335A8" w:rsidRPr="00690A26" w:rsidRDefault="00A335A8" w:rsidP="00A335A8">
      <w:pPr>
        <w:pStyle w:val="PL"/>
      </w:pPr>
      <w:r w:rsidRPr="00690A26">
        <w:t xml:space="preserve">            $ref: '</w:t>
      </w:r>
      <w:r>
        <w:t>TS29571_CommonData.yaml</w:t>
      </w:r>
      <w:r w:rsidRPr="00690A26">
        <w:t>#/components/schemas/AccessType'</w:t>
      </w:r>
    </w:p>
    <w:p w14:paraId="12FB66D8" w14:textId="77777777" w:rsidR="00A335A8" w:rsidRDefault="00A335A8" w:rsidP="00A335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A53479" w14:textId="77777777" w:rsidR="00A335A8" w:rsidRPr="00690A26" w:rsidRDefault="00A335A8" w:rsidP="00A335A8">
      <w:pPr>
        <w:pStyle w:val="PL"/>
      </w:pPr>
      <w:r w:rsidRPr="00690A26">
        <w:t xml:space="preserve">        </w:t>
      </w:r>
      <w:r>
        <w:t>servingAnNode</w:t>
      </w:r>
      <w:r w:rsidRPr="003C0FC9">
        <w:t>Types</w:t>
      </w:r>
      <w:r w:rsidRPr="00690A26">
        <w:t>:</w:t>
      </w:r>
    </w:p>
    <w:p w14:paraId="49DAF526" w14:textId="77777777" w:rsidR="00A335A8" w:rsidRPr="00690A26" w:rsidRDefault="00A335A8" w:rsidP="00A335A8">
      <w:pPr>
        <w:pStyle w:val="PL"/>
      </w:pPr>
      <w:r w:rsidRPr="00690A26">
        <w:t xml:space="preserve">          type: array</w:t>
      </w:r>
    </w:p>
    <w:p w14:paraId="6FFBA1EC" w14:textId="77777777" w:rsidR="00A335A8" w:rsidRPr="00690A26" w:rsidRDefault="00A335A8" w:rsidP="00A335A8">
      <w:pPr>
        <w:pStyle w:val="PL"/>
      </w:pPr>
      <w:r w:rsidRPr="00690A26">
        <w:t xml:space="preserve">          items:</w:t>
      </w:r>
    </w:p>
    <w:p w14:paraId="237FC2E3" w14:textId="77777777" w:rsidR="00A335A8" w:rsidRPr="00690A26" w:rsidRDefault="00A335A8" w:rsidP="00A335A8">
      <w:pPr>
        <w:pStyle w:val="PL"/>
      </w:pPr>
      <w:r w:rsidRPr="00690A26">
        <w:t xml:space="preserve">            $ref: '#/components/schemas/</w:t>
      </w:r>
      <w:r>
        <w:t>AnNodeType</w:t>
      </w:r>
      <w:r w:rsidRPr="00690A26">
        <w:t>'</w:t>
      </w:r>
    </w:p>
    <w:p w14:paraId="77644485" w14:textId="77777777" w:rsidR="00A335A8" w:rsidRDefault="00A335A8" w:rsidP="00A335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59C26" w14:textId="77777777" w:rsidR="00A335A8" w:rsidRPr="00690A26" w:rsidRDefault="00A335A8" w:rsidP="00A335A8">
      <w:pPr>
        <w:pStyle w:val="PL"/>
      </w:pPr>
      <w:r w:rsidRPr="00690A26">
        <w:t xml:space="preserve">        </w:t>
      </w:r>
      <w:r>
        <w:t>servingRat</w:t>
      </w:r>
      <w:r w:rsidRPr="007F6A33">
        <w:t>Types</w:t>
      </w:r>
      <w:r w:rsidRPr="00690A26">
        <w:t>:</w:t>
      </w:r>
    </w:p>
    <w:p w14:paraId="58644521" w14:textId="77777777" w:rsidR="00A335A8" w:rsidRPr="00690A26" w:rsidRDefault="00A335A8" w:rsidP="00A335A8">
      <w:pPr>
        <w:pStyle w:val="PL"/>
      </w:pPr>
      <w:r w:rsidRPr="00690A26">
        <w:t xml:space="preserve">          type: array</w:t>
      </w:r>
    </w:p>
    <w:p w14:paraId="19BCEF56" w14:textId="77777777" w:rsidR="00A335A8" w:rsidRPr="00690A26" w:rsidRDefault="00A335A8" w:rsidP="00A335A8">
      <w:pPr>
        <w:pStyle w:val="PL"/>
      </w:pPr>
      <w:r w:rsidRPr="00690A26">
        <w:t xml:space="preserve">          items:</w:t>
      </w:r>
    </w:p>
    <w:p w14:paraId="003682C0" w14:textId="77777777" w:rsidR="00A335A8" w:rsidRPr="00690A26" w:rsidRDefault="00A335A8" w:rsidP="00A335A8">
      <w:pPr>
        <w:pStyle w:val="PL"/>
      </w:pPr>
      <w:r w:rsidRPr="00690A26">
        <w:t xml:space="preserve">            $ref: '</w:t>
      </w:r>
      <w:r>
        <w:t>TS29571_CommonData.yaml</w:t>
      </w:r>
      <w:r w:rsidRPr="00690A26">
        <w:t>#/components/schemas/</w:t>
      </w:r>
      <w:r>
        <w:t>Rat</w:t>
      </w:r>
      <w:r w:rsidRPr="00690A26">
        <w:t>Type'</w:t>
      </w:r>
    </w:p>
    <w:p w14:paraId="46429E5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C08DD4" w14:textId="77777777" w:rsidR="00A335A8" w:rsidRPr="00690A26" w:rsidRDefault="00A335A8" w:rsidP="00A335A8">
      <w:pPr>
        <w:pStyle w:val="PL"/>
      </w:pPr>
      <w:r>
        <w:t xml:space="preserve">        </w:t>
      </w:r>
      <w:r w:rsidRPr="00690A26">
        <w:t>taiList:</w:t>
      </w:r>
    </w:p>
    <w:p w14:paraId="6A0DBE4D" w14:textId="77777777" w:rsidR="00A335A8" w:rsidRPr="00690A26" w:rsidRDefault="00A335A8" w:rsidP="00A335A8">
      <w:pPr>
        <w:pStyle w:val="PL"/>
      </w:pPr>
      <w:r w:rsidRPr="00690A26">
        <w:t xml:space="preserve">          type: array</w:t>
      </w:r>
    </w:p>
    <w:p w14:paraId="2C4A8A55" w14:textId="77777777" w:rsidR="00A335A8" w:rsidRPr="00690A26" w:rsidRDefault="00A335A8" w:rsidP="00A335A8">
      <w:pPr>
        <w:pStyle w:val="PL"/>
      </w:pPr>
      <w:r w:rsidRPr="00690A26">
        <w:t xml:space="preserve">          items:</w:t>
      </w:r>
    </w:p>
    <w:p w14:paraId="42A9AA1B" w14:textId="77777777" w:rsidR="00A335A8" w:rsidRPr="00690A26" w:rsidRDefault="00A335A8" w:rsidP="00A335A8">
      <w:pPr>
        <w:pStyle w:val="PL"/>
      </w:pPr>
      <w:r w:rsidRPr="00690A26">
        <w:t xml:space="preserve">            $ref: 'TS29571_CommonData.yaml#/components/schemas/Tai'</w:t>
      </w:r>
    </w:p>
    <w:p w14:paraId="01EFB5BD"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1BC4A9" w14:textId="77777777" w:rsidR="00A335A8" w:rsidRPr="00690A26" w:rsidRDefault="00A335A8" w:rsidP="00A335A8">
      <w:pPr>
        <w:pStyle w:val="PL"/>
      </w:pPr>
      <w:r w:rsidRPr="00690A26">
        <w:t xml:space="preserve">        taiRangeList:</w:t>
      </w:r>
    </w:p>
    <w:p w14:paraId="18547FA9" w14:textId="77777777" w:rsidR="00A335A8" w:rsidRPr="00690A26" w:rsidRDefault="00A335A8" w:rsidP="00A335A8">
      <w:pPr>
        <w:pStyle w:val="PL"/>
      </w:pPr>
      <w:r w:rsidRPr="00690A26">
        <w:t xml:space="preserve">          type: array</w:t>
      </w:r>
    </w:p>
    <w:p w14:paraId="7CB22EF6" w14:textId="77777777" w:rsidR="00A335A8" w:rsidRPr="00690A26" w:rsidRDefault="00A335A8" w:rsidP="00A335A8">
      <w:pPr>
        <w:pStyle w:val="PL"/>
      </w:pPr>
      <w:r w:rsidRPr="00690A26">
        <w:t xml:space="preserve">          items:</w:t>
      </w:r>
    </w:p>
    <w:p w14:paraId="5AC098E3" w14:textId="77777777" w:rsidR="00A335A8" w:rsidRPr="00690A26" w:rsidRDefault="00A335A8" w:rsidP="00A335A8">
      <w:pPr>
        <w:pStyle w:val="PL"/>
      </w:pPr>
      <w:r w:rsidRPr="00690A26">
        <w:t xml:space="preserve">            $ref: '#/components/schemas/TaiRange'</w:t>
      </w:r>
    </w:p>
    <w:p w14:paraId="29B630AE"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76527C" w14:textId="77777777" w:rsidR="00A335A8" w:rsidRDefault="00A335A8" w:rsidP="00A335A8">
      <w:pPr>
        <w:pStyle w:val="PL"/>
        <w:rPr>
          <w:lang w:val="en-US"/>
        </w:rPr>
      </w:pPr>
      <w:r>
        <w:rPr>
          <w:lang w:val="en-US"/>
        </w:rPr>
        <w:t xml:space="preserve">        supportedGADShapes:</w:t>
      </w:r>
    </w:p>
    <w:p w14:paraId="4F473FA1" w14:textId="77777777" w:rsidR="00A335A8" w:rsidRDefault="00A335A8" w:rsidP="00A335A8">
      <w:pPr>
        <w:pStyle w:val="PL"/>
        <w:rPr>
          <w:lang w:val="en-US"/>
        </w:rPr>
      </w:pPr>
      <w:r>
        <w:rPr>
          <w:lang w:val="en-US"/>
        </w:rPr>
        <w:t xml:space="preserve">          type: array</w:t>
      </w:r>
    </w:p>
    <w:p w14:paraId="7B60E27E" w14:textId="77777777" w:rsidR="00A335A8" w:rsidRDefault="00A335A8" w:rsidP="00A335A8">
      <w:pPr>
        <w:pStyle w:val="PL"/>
        <w:rPr>
          <w:lang w:val="en-US"/>
        </w:rPr>
      </w:pPr>
      <w:r>
        <w:rPr>
          <w:lang w:val="en-US"/>
        </w:rPr>
        <w:t xml:space="preserve">          items:</w:t>
      </w:r>
    </w:p>
    <w:p w14:paraId="4EDE0843" w14:textId="77777777" w:rsidR="00A335A8" w:rsidRDefault="00A335A8" w:rsidP="00A335A8">
      <w:pPr>
        <w:pStyle w:val="PL"/>
        <w:rPr>
          <w:lang w:val="en-US"/>
        </w:rPr>
      </w:pPr>
      <w:r>
        <w:rPr>
          <w:lang w:val="en-US"/>
        </w:rPr>
        <w:t xml:space="preserve">            $ref: '</w:t>
      </w:r>
      <w:r>
        <w:t>TS29572_Nlmf_Location.yaml</w:t>
      </w:r>
      <w:r>
        <w:rPr>
          <w:lang w:val="en-US"/>
        </w:rPr>
        <w:t>#/components/schemas/SupportedGADShapes'</w:t>
      </w:r>
    </w:p>
    <w:p w14:paraId="36EFE25C" w14:textId="77777777" w:rsidR="00A335A8" w:rsidRDefault="00A335A8" w:rsidP="00A335A8">
      <w:pPr>
        <w:pStyle w:val="PL"/>
      </w:pPr>
      <w:r>
        <w:rPr>
          <w:lang w:val="en-US" w:eastAsia="zh-CN"/>
        </w:rPr>
        <w:t xml:space="preserve">          minItems: 1</w:t>
      </w:r>
    </w:p>
    <w:p w14:paraId="2BCBAC1B" w14:textId="77777777" w:rsidR="00A335A8" w:rsidRDefault="00A335A8" w:rsidP="00A335A8">
      <w:pPr>
        <w:pStyle w:val="PL"/>
      </w:pPr>
      <w:r>
        <w:t xml:space="preserve">        </w:t>
      </w:r>
      <w:r>
        <w:rPr>
          <w:rFonts w:hint="eastAsia"/>
          <w:lang w:eastAsia="zh-CN"/>
        </w:rPr>
        <w:t>p</w:t>
      </w:r>
      <w:r>
        <w:rPr>
          <w:lang w:eastAsia="zh-CN"/>
        </w:rPr>
        <w:t>ruEx</w:t>
      </w:r>
      <w:r w:rsidRPr="00D82755">
        <w:t>istence</w:t>
      </w:r>
      <w:r>
        <w:t>Info:</w:t>
      </w:r>
    </w:p>
    <w:p w14:paraId="3F9642A1" w14:textId="5182A17C" w:rsidR="00A335A8" w:rsidRDefault="00A335A8" w:rsidP="00A335A8">
      <w:pPr>
        <w:pStyle w:val="PL"/>
        <w:rPr>
          <w:ins w:id="112" w:author="Baixiao" w:date="2023-07-27T15:54:00Z"/>
        </w:rPr>
      </w:pPr>
      <w:r w:rsidRPr="00690A26">
        <w:t xml:space="preserve">          $ref: '#/components/schemas/</w:t>
      </w:r>
      <w:r>
        <w:rPr>
          <w:lang w:eastAsia="zh-CN"/>
        </w:rPr>
        <w:t>PruEx</w:t>
      </w:r>
      <w:r w:rsidRPr="00D82755">
        <w:t>istence</w:t>
      </w:r>
      <w:r>
        <w:t>Info</w:t>
      </w:r>
      <w:r w:rsidRPr="00690A26">
        <w:t>'</w:t>
      </w:r>
    </w:p>
    <w:p w14:paraId="31B11A3D" w14:textId="09FAC7A4" w:rsidR="00E63EBD" w:rsidRDefault="00E63EBD" w:rsidP="00E63EBD">
      <w:pPr>
        <w:pStyle w:val="PL"/>
        <w:rPr>
          <w:ins w:id="113" w:author="Baixiao" w:date="2023-07-27T15:54:00Z"/>
          <w:lang w:eastAsia="zh-CN"/>
        </w:rPr>
      </w:pPr>
      <w:ins w:id="114" w:author="Baixiao" w:date="2023-07-27T15:54:00Z">
        <w:r w:rsidRPr="00690A26">
          <w:rPr>
            <w:lang w:eastAsia="zh-CN"/>
          </w:rPr>
          <w:t xml:space="preserve">        </w:t>
        </w:r>
        <w:r w:rsidR="003E0F7B">
          <w:rPr>
            <w:rFonts w:hint="eastAsia"/>
            <w:lang w:eastAsia="zh-CN"/>
          </w:rPr>
          <w:t>pru</w:t>
        </w:r>
        <w:r w:rsidR="003E0F7B">
          <w:rPr>
            <w:lang w:eastAsia="zh-CN"/>
          </w:rPr>
          <w:t>SupportInd</w:t>
        </w:r>
        <w:r>
          <w:rPr>
            <w:lang w:eastAsia="zh-CN"/>
          </w:rPr>
          <w:t>:</w:t>
        </w:r>
      </w:ins>
    </w:p>
    <w:p w14:paraId="7248625C" w14:textId="77777777" w:rsidR="00E63EBD" w:rsidRPr="00690A26" w:rsidRDefault="00E63EBD" w:rsidP="00E63EBD">
      <w:pPr>
        <w:pStyle w:val="PL"/>
        <w:rPr>
          <w:ins w:id="115" w:author="Baixiao" w:date="2023-07-27T15:54:00Z"/>
        </w:rPr>
      </w:pPr>
      <w:ins w:id="116" w:author="Baixiao" w:date="2023-07-27T15:54:00Z">
        <w:r w:rsidRPr="00690A26">
          <w:t xml:space="preserve">          type: boolean</w:t>
        </w:r>
      </w:ins>
    </w:p>
    <w:p w14:paraId="1B79FB79" w14:textId="52BBDD24" w:rsidR="00E63EBD" w:rsidRPr="00690A26" w:rsidRDefault="00E63EBD" w:rsidP="00A335A8">
      <w:pPr>
        <w:pStyle w:val="PL"/>
      </w:pPr>
      <w:ins w:id="117" w:author="Baixiao" w:date="2023-07-27T15:54:00Z">
        <w:r w:rsidRPr="00690A26">
          <w:t xml:space="preserve">          default: </w:t>
        </w:r>
        <w:r>
          <w:t>false</w:t>
        </w:r>
      </w:ins>
    </w:p>
    <w:p w14:paraId="0286E486" w14:textId="77777777" w:rsidR="00A335A8" w:rsidRDefault="00A335A8" w:rsidP="00A335A8">
      <w:pPr>
        <w:pStyle w:val="PL"/>
      </w:pPr>
    </w:p>
    <w:p w14:paraId="0BF9877B" w14:textId="77777777" w:rsidR="00A335A8" w:rsidRPr="00690A26" w:rsidRDefault="00A335A8" w:rsidP="00A335A8">
      <w:pPr>
        <w:pStyle w:val="PL"/>
      </w:pPr>
      <w:r w:rsidRPr="00690A26">
        <w:t xml:space="preserve">    GmlcInfo:</w:t>
      </w:r>
    </w:p>
    <w:p w14:paraId="7ECF1FE5" w14:textId="77777777" w:rsidR="00A335A8" w:rsidRPr="00690A26" w:rsidRDefault="00A335A8" w:rsidP="00A335A8">
      <w:pPr>
        <w:pStyle w:val="PL"/>
      </w:pPr>
      <w:r>
        <w:t xml:space="preserve">      description: </w:t>
      </w:r>
      <w:r w:rsidRPr="00871AF5">
        <w:t>Information of a GMLC NF Instance</w:t>
      </w:r>
    </w:p>
    <w:p w14:paraId="6B079D73" w14:textId="77777777" w:rsidR="00A335A8" w:rsidRPr="00690A26" w:rsidRDefault="00A335A8" w:rsidP="00A335A8">
      <w:pPr>
        <w:pStyle w:val="PL"/>
      </w:pPr>
      <w:r w:rsidRPr="00690A26">
        <w:t xml:space="preserve">      type: object</w:t>
      </w:r>
    </w:p>
    <w:p w14:paraId="1E302CDB" w14:textId="77777777" w:rsidR="00A335A8" w:rsidRPr="00690A26" w:rsidRDefault="00A335A8" w:rsidP="00A335A8">
      <w:pPr>
        <w:pStyle w:val="PL"/>
      </w:pPr>
      <w:r w:rsidRPr="00690A26">
        <w:t xml:space="preserve">      properties:</w:t>
      </w:r>
    </w:p>
    <w:p w14:paraId="39358C93" w14:textId="77777777" w:rsidR="00A335A8" w:rsidRPr="00690A26" w:rsidRDefault="00A335A8" w:rsidP="00A335A8">
      <w:pPr>
        <w:pStyle w:val="PL"/>
      </w:pPr>
      <w:r w:rsidRPr="00690A26">
        <w:t xml:space="preserve">        servingClientTypes:</w:t>
      </w:r>
    </w:p>
    <w:p w14:paraId="565EB406" w14:textId="77777777" w:rsidR="00A335A8" w:rsidRPr="00690A26" w:rsidRDefault="00A335A8" w:rsidP="00A335A8">
      <w:pPr>
        <w:pStyle w:val="PL"/>
      </w:pPr>
      <w:r w:rsidRPr="00690A26">
        <w:t xml:space="preserve">          type: array</w:t>
      </w:r>
    </w:p>
    <w:p w14:paraId="0A2D351B" w14:textId="77777777" w:rsidR="00A335A8" w:rsidRPr="00690A26" w:rsidRDefault="00A335A8" w:rsidP="00A335A8">
      <w:pPr>
        <w:pStyle w:val="PL"/>
      </w:pPr>
      <w:r w:rsidRPr="00690A26">
        <w:t xml:space="preserve">          items:</w:t>
      </w:r>
    </w:p>
    <w:p w14:paraId="035B0802" w14:textId="77777777" w:rsidR="00A335A8" w:rsidRPr="00690A26" w:rsidRDefault="00A335A8" w:rsidP="00A335A8">
      <w:pPr>
        <w:pStyle w:val="PL"/>
      </w:pPr>
      <w:r w:rsidRPr="00690A26">
        <w:t xml:space="preserve">            $ref: 'TS29572_Nlmf_Location.yaml#/components/schemas/ExternalClientType'</w:t>
      </w:r>
    </w:p>
    <w:p w14:paraId="564ED4DF"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4945EE" w14:textId="77777777" w:rsidR="00A335A8" w:rsidRPr="00690A26" w:rsidRDefault="00A335A8" w:rsidP="00A335A8">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7B0C89E8" w14:textId="77777777" w:rsidR="00A335A8" w:rsidRPr="00690A26" w:rsidRDefault="00A335A8" w:rsidP="00A335A8">
      <w:pPr>
        <w:pStyle w:val="PL"/>
      </w:pPr>
      <w:r w:rsidRPr="00690A26">
        <w:t xml:space="preserve">          type: array</w:t>
      </w:r>
    </w:p>
    <w:p w14:paraId="2B13904E" w14:textId="77777777" w:rsidR="00A335A8" w:rsidRPr="00690A26" w:rsidRDefault="00A335A8" w:rsidP="00A335A8">
      <w:pPr>
        <w:pStyle w:val="PL"/>
      </w:pPr>
      <w:r w:rsidRPr="00690A26">
        <w:lastRenderedPageBreak/>
        <w:t xml:space="preserve">          items:</w:t>
      </w:r>
    </w:p>
    <w:p w14:paraId="2893C01A" w14:textId="77777777" w:rsidR="00A335A8" w:rsidRPr="00690A26" w:rsidRDefault="00A335A8" w:rsidP="00A335A8">
      <w:pPr>
        <w:pStyle w:val="PL"/>
      </w:pPr>
      <w:r w:rsidRPr="00690A26">
        <w:t xml:space="preserve">            </w:t>
      </w:r>
      <w:r>
        <w:rPr>
          <w:rFonts w:hint="eastAsia"/>
          <w:lang w:eastAsia="zh-CN"/>
        </w:rPr>
        <w:t>type: string</w:t>
      </w:r>
    </w:p>
    <w:p w14:paraId="473D6F06" w14:textId="77777777" w:rsidR="00A335A8" w:rsidRPr="00690A26" w:rsidRDefault="00A335A8" w:rsidP="00A335A8">
      <w:pPr>
        <w:pStyle w:val="PL"/>
      </w:pPr>
      <w:r>
        <w:t xml:space="preserve">            pattern: '^[0-9]{5,15}$'</w:t>
      </w:r>
    </w:p>
    <w:p w14:paraId="1AD9214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803CC1" w14:textId="16DD9FEB" w:rsidR="00A335A8" w:rsidRDefault="00A335A8" w:rsidP="00EE1059">
      <w:pPr>
        <w:pStyle w:val="PL"/>
      </w:pPr>
    </w:p>
    <w:p w14:paraId="651038D2"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F4CC406" w14:textId="77777777" w:rsidR="00A335A8" w:rsidRDefault="00A335A8" w:rsidP="00EE1059">
      <w:pPr>
        <w:pStyle w:val="PL"/>
      </w:pPr>
    </w:p>
    <w:p w14:paraId="530B0F33" w14:textId="77777777" w:rsidR="00A335A8" w:rsidRPr="00690A26" w:rsidRDefault="00A335A8" w:rsidP="00EE1059">
      <w:pPr>
        <w:pStyle w:val="PL"/>
      </w:pPr>
    </w:p>
    <w:p w14:paraId="2716381F" w14:textId="77777777" w:rsidR="00EE1059" w:rsidRPr="006B5418" w:rsidRDefault="00EE1059" w:rsidP="00EE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880A8F8" w14:textId="77777777" w:rsidR="00A335A8" w:rsidRPr="00690A26" w:rsidRDefault="00A335A8" w:rsidP="00A335A8">
      <w:pPr>
        <w:pStyle w:val="Heading1"/>
      </w:pPr>
      <w:bookmarkStart w:id="118" w:name="_Toc24937837"/>
      <w:bookmarkStart w:id="119" w:name="_Toc33962657"/>
      <w:bookmarkStart w:id="120" w:name="_Toc42883426"/>
      <w:bookmarkStart w:id="121" w:name="_Toc49733294"/>
      <w:bookmarkStart w:id="122" w:name="_Toc56690944"/>
      <w:bookmarkStart w:id="123" w:name="_Toc138342039"/>
      <w:r w:rsidRPr="00690A26">
        <w:t>A.3</w:t>
      </w:r>
      <w:r w:rsidRPr="00690A26">
        <w:tab/>
        <w:t>Nnrf_NFDiscovery API</w:t>
      </w:r>
      <w:bookmarkEnd w:id="118"/>
      <w:bookmarkEnd w:id="119"/>
      <w:bookmarkEnd w:id="120"/>
      <w:bookmarkEnd w:id="121"/>
      <w:bookmarkEnd w:id="122"/>
      <w:bookmarkEnd w:id="123"/>
    </w:p>
    <w:p w14:paraId="1ADEF36F" w14:textId="77777777" w:rsidR="00A335A8" w:rsidRPr="00690A26" w:rsidRDefault="00A335A8" w:rsidP="00A335A8">
      <w:pPr>
        <w:pStyle w:val="PL"/>
        <w:rPr>
          <w:lang w:val="en-US"/>
        </w:rPr>
      </w:pPr>
      <w:r w:rsidRPr="00690A26">
        <w:rPr>
          <w:lang w:val="en-US"/>
        </w:rPr>
        <w:t>openapi: 3.0.0</w:t>
      </w:r>
    </w:p>
    <w:p w14:paraId="762DABC8" w14:textId="77777777" w:rsidR="00A335A8" w:rsidRPr="00690A26" w:rsidRDefault="00A335A8" w:rsidP="00A335A8">
      <w:pPr>
        <w:pStyle w:val="PL"/>
        <w:rPr>
          <w:lang w:val="en-US"/>
        </w:rPr>
      </w:pPr>
    </w:p>
    <w:p w14:paraId="51241C47" w14:textId="77777777" w:rsidR="00A335A8" w:rsidRPr="00690A26" w:rsidRDefault="00A335A8" w:rsidP="00A335A8">
      <w:pPr>
        <w:pStyle w:val="PL"/>
        <w:rPr>
          <w:lang w:val="en-US"/>
        </w:rPr>
      </w:pPr>
      <w:r w:rsidRPr="00690A26">
        <w:rPr>
          <w:lang w:val="en-US"/>
        </w:rPr>
        <w:t>info:</w:t>
      </w:r>
    </w:p>
    <w:p w14:paraId="715DBD1C" w14:textId="77777777" w:rsidR="00A335A8" w:rsidRPr="00690A26" w:rsidRDefault="00A335A8" w:rsidP="00A335A8">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42CDBE6" w14:textId="77777777" w:rsidR="00A335A8" w:rsidRPr="00690A26" w:rsidRDefault="00A335A8" w:rsidP="00A335A8">
      <w:pPr>
        <w:pStyle w:val="PL"/>
        <w:rPr>
          <w:lang w:val="en-US"/>
        </w:rPr>
      </w:pPr>
      <w:r w:rsidRPr="00690A26">
        <w:rPr>
          <w:lang w:val="en-US"/>
        </w:rPr>
        <w:t xml:space="preserve">  title: 'NRF NFDiscovery Service'</w:t>
      </w:r>
    </w:p>
    <w:p w14:paraId="37FCE2CB" w14:textId="77777777" w:rsidR="00A335A8" w:rsidRPr="00690A26" w:rsidRDefault="00A335A8" w:rsidP="00A335A8">
      <w:pPr>
        <w:pStyle w:val="PL"/>
        <w:rPr>
          <w:lang w:val="en-US"/>
        </w:rPr>
      </w:pPr>
      <w:r w:rsidRPr="00690A26">
        <w:rPr>
          <w:lang w:val="en-US"/>
        </w:rPr>
        <w:t xml:space="preserve">  description: |</w:t>
      </w:r>
    </w:p>
    <w:p w14:paraId="7B955039" w14:textId="77777777" w:rsidR="00A335A8" w:rsidRPr="00690A26" w:rsidRDefault="00A335A8" w:rsidP="00A335A8">
      <w:pPr>
        <w:pStyle w:val="PL"/>
        <w:rPr>
          <w:lang w:val="en-US"/>
        </w:rPr>
      </w:pPr>
      <w:r w:rsidRPr="00690A26">
        <w:rPr>
          <w:lang w:val="en-US"/>
        </w:rPr>
        <w:t xml:space="preserve">    NRF NFDiscovery Service.</w:t>
      </w:r>
      <w:r>
        <w:rPr>
          <w:lang w:val="en-US"/>
        </w:rPr>
        <w:t xml:space="preserve">  </w:t>
      </w:r>
    </w:p>
    <w:p w14:paraId="2A3389AD" w14:textId="77777777" w:rsidR="00A335A8" w:rsidRPr="00690A26" w:rsidRDefault="00A335A8" w:rsidP="00A335A8">
      <w:pPr>
        <w:pStyle w:val="PL"/>
      </w:pPr>
      <w:r w:rsidRPr="00690A26">
        <w:rPr>
          <w:lang w:val="en-US"/>
        </w:rPr>
        <w:t xml:space="preserve">    </w:t>
      </w:r>
      <w:r w:rsidRPr="00690A26">
        <w:t>© 20</w:t>
      </w:r>
      <w:r>
        <w:t>23</w:t>
      </w:r>
      <w:r w:rsidRPr="00690A26">
        <w:t>, 3GPP Organizational Partners (ARIB, ATIS, CCSA, ETSI, TSDSI, TTA, TTC).</w:t>
      </w:r>
      <w:r>
        <w:t xml:space="preserve">  </w:t>
      </w:r>
    </w:p>
    <w:p w14:paraId="16358C24" w14:textId="77777777" w:rsidR="00A335A8" w:rsidRPr="00690A26" w:rsidRDefault="00A335A8" w:rsidP="00A335A8">
      <w:pPr>
        <w:pStyle w:val="PL"/>
        <w:rPr>
          <w:lang w:val="en-US"/>
        </w:rPr>
      </w:pPr>
      <w:r w:rsidRPr="00690A26">
        <w:t xml:space="preserve">    All rights reserved.</w:t>
      </w:r>
    </w:p>
    <w:p w14:paraId="1F4DEFD6" w14:textId="77777777" w:rsidR="00A335A8" w:rsidRPr="00690A26" w:rsidRDefault="00A335A8" w:rsidP="00A335A8">
      <w:pPr>
        <w:pStyle w:val="PL"/>
        <w:rPr>
          <w:lang w:val="en-US"/>
        </w:rPr>
      </w:pPr>
    </w:p>
    <w:p w14:paraId="0BF6A569" w14:textId="77777777" w:rsidR="00A335A8" w:rsidRPr="00690A26" w:rsidRDefault="00A335A8" w:rsidP="00A335A8">
      <w:pPr>
        <w:pStyle w:val="PL"/>
        <w:rPr>
          <w:lang w:val="en-US"/>
        </w:rPr>
      </w:pPr>
      <w:r w:rsidRPr="00690A26">
        <w:rPr>
          <w:lang w:val="en-US"/>
        </w:rPr>
        <w:t>externalDocs:</w:t>
      </w:r>
    </w:p>
    <w:p w14:paraId="10345742" w14:textId="77777777" w:rsidR="00A335A8" w:rsidRPr="00690A26" w:rsidRDefault="00A335A8" w:rsidP="00A335A8">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43043599" w14:textId="77777777" w:rsidR="00A335A8" w:rsidRPr="00690A26" w:rsidRDefault="00A335A8" w:rsidP="00A335A8">
      <w:pPr>
        <w:pStyle w:val="PL"/>
        <w:rPr>
          <w:lang w:val="en-US"/>
        </w:rPr>
      </w:pPr>
      <w:r w:rsidRPr="00690A26">
        <w:rPr>
          <w:lang w:val="en-US"/>
        </w:rPr>
        <w:t xml:space="preserve">  url: 'http</w:t>
      </w:r>
      <w:r>
        <w:rPr>
          <w:lang w:val="en-US"/>
        </w:rPr>
        <w:t>s</w:t>
      </w:r>
      <w:r w:rsidRPr="00690A26">
        <w:rPr>
          <w:lang w:val="en-US"/>
        </w:rPr>
        <w:t>://www.3gpp.org/ftp/Specs/archive/29_series/29.510/'</w:t>
      </w:r>
    </w:p>
    <w:p w14:paraId="13891862" w14:textId="77777777" w:rsidR="00A335A8" w:rsidRPr="00690A26" w:rsidRDefault="00A335A8" w:rsidP="00A335A8">
      <w:pPr>
        <w:pStyle w:val="PL"/>
      </w:pPr>
    </w:p>
    <w:p w14:paraId="0D792D5D" w14:textId="77777777" w:rsidR="00A335A8" w:rsidRPr="00690A26" w:rsidRDefault="00A335A8" w:rsidP="00A335A8">
      <w:pPr>
        <w:pStyle w:val="PL"/>
      </w:pPr>
      <w:r w:rsidRPr="00690A26">
        <w:t>servers:</w:t>
      </w:r>
    </w:p>
    <w:p w14:paraId="7CCE0061" w14:textId="77777777" w:rsidR="00A335A8" w:rsidRPr="00690A26" w:rsidRDefault="00A335A8" w:rsidP="00A335A8">
      <w:pPr>
        <w:pStyle w:val="PL"/>
      </w:pPr>
      <w:r w:rsidRPr="00690A26">
        <w:t xml:space="preserve">  - url: '{apiRoot}/nnrf-disc/v1'</w:t>
      </w:r>
    </w:p>
    <w:p w14:paraId="05F180E7" w14:textId="77777777" w:rsidR="00A335A8" w:rsidRPr="00690A26" w:rsidRDefault="00A335A8" w:rsidP="00A335A8">
      <w:pPr>
        <w:pStyle w:val="PL"/>
      </w:pPr>
      <w:r w:rsidRPr="00690A26">
        <w:t xml:space="preserve">    variables:</w:t>
      </w:r>
    </w:p>
    <w:p w14:paraId="1CEAD48B" w14:textId="77777777" w:rsidR="00A335A8" w:rsidRPr="00690A26" w:rsidRDefault="00A335A8" w:rsidP="00A335A8">
      <w:pPr>
        <w:pStyle w:val="PL"/>
      </w:pPr>
      <w:r w:rsidRPr="00690A26">
        <w:t xml:space="preserve">      apiRoot:</w:t>
      </w:r>
    </w:p>
    <w:p w14:paraId="77E89BEE" w14:textId="77777777" w:rsidR="00A335A8" w:rsidRPr="00690A26" w:rsidRDefault="00A335A8" w:rsidP="00A335A8">
      <w:pPr>
        <w:pStyle w:val="PL"/>
      </w:pPr>
      <w:r w:rsidRPr="00690A26">
        <w:t xml:space="preserve">        default: https://example.com</w:t>
      </w:r>
    </w:p>
    <w:p w14:paraId="31B2E595" w14:textId="77777777" w:rsidR="00A335A8" w:rsidRPr="00690A26" w:rsidRDefault="00A335A8" w:rsidP="00A335A8">
      <w:pPr>
        <w:pStyle w:val="PL"/>
      </w:pPr>
      <w:r w:rsidRPr="00690A26">
        <w:t xml:space="preserve">        description: apiRoot as defined in clause 4.4 of 3GPP TS 29.501</w:t>
      </w:r>
    </w:p>
    <w:p w14:paraId="371E632A" w14:textId="77777777" w:rsidR="00A335A8" w:rsidRPr="00690A26" w:rsidRDefault="00A335A8" w:rsidP="00A335A8">
      <w:pPr>
        <w:pStyle w:val="PL"/>
        <w:rPr>
          <w:lang w:val="en-US"/>
        </w:rPr>
      </w:pPr>
    </w:p>
    <w:p w14:paraId="23CF1A86" w14:textId="77777777" w:rsidR="00A335A8" w:rsidRPr="00690A26" w:rsidRDefault="00A335A8" w:rsidP="00A335A8">
      <w:pPr>
        <w:pStyle w:val="PL"/>
        <w:rPr>
          <w:lang w:val="en-US"/>
        </w:rPr>
      </w:pPr>
      <w:r w:rsidRPr="00690A26">
        <w:rPr>
          <w:lang w:val="en-US"/>
        </w:rPr>
        <w:t>security:</w:t>
      </w:r>
    </w:p>
    <w:p w14:paraId="5B395F78" w14:textId="77777777" w:rsidR="00A335A8" w:rsidRPr="00690A26" w:rsidRDefault="00A335A8" w:rsidP="00A335A8">
      <w:pPr>
        <w:pStyle w:val="PL"/>
        <w:rPr>
          <w:lang w:val="en-US"/>
        </w:rPr>
      </w:pPr>
      <w:r w:rsidRPr="00690A26">
        <w:rPr>
          <w:lang w:val="en-US"/>
        </w:rPr>
        <w:t xml:space="preserve">  - {}</w:t>
      </w:r>
    </w:p>
    <w:p w14:paraId="431061CD" w14:textId="77777777" w:rsidR="00A335A8" w:rsidRPr="00690A26" w:rsidRDefault="00A335A8" w:rsidP="00A335A8">
      <w:pPr>
        <w:pStyle w:val="PL"/>
        <w:rPr>
          <w:lang w:val="en-US"/>
        </w:rPr>
      </w:pPr>
      <w:r w:rsidRPr="00690A26">
        <w:rPr>
          <w:lang w:val="en-US"/>
        </w:rPr>
        <w:t xml:space="preserve">  - oAuth2ClientCredentials:</w:t>
      </w:r>
    </w:p>
    <w:p w14:paraId="6684BBD4" w14:textId="77777777" w:rsidR="00A335A8" w:rsidRPr="00690A26" w:rsidRDefault="00A335A8" w:rsidP="00A335A8">
      <w:pPr>
        <w:pStyle w:val="PL"/>
        <w:rPr>
          <w:lang w:val="en-US"/>
        </w:rPr>
      </w:pPr>
      <w:r w:rsidRPr="00690A26">
        <w:rPr>
          <w:lang w:val="en-US"/>
        </w:rPr>
        <w:t xml:space="preserve">      - nnrf-disc</w:t>
      </w:r>
    </w:p>
    <w:p w14:paraId="0D26A35D" w14:textId="77777777" w:rsidR="00A335A8" w:rsidRPr="00690A26" w:rsidRDefault="00A335A8" w:rsidP="00A335A8">
      <w:pPr>
        <w:pStyle w:val="PL"/>
        <w:rPr>
          <w:lang w:val="en-US"/>
        </w:rPr>
      </w:pPr>
      <w:r w:rsidRPr="00690A26">
        <w:rPr>
          <w:lang w:val="en-US"/>
        </w:rPr>
        <w:t xml:space="preserve">  - oAuth2ClientCredentials:</w:t>
      </w:r>
    </w:p>
    <w:p w14:paraId="1E55D71E" w14:textId="77777777" w:rsidR="00A335A8" w:rsidRDefault="00A335A8" w:rsidP="00A335A8">
      <w:pPr>
        <w:pStyle w:val="PL"/>
        <w:rPr>
          <w:lang w:val="en-US"/>
        </w:rPr>
      </w:pPr>
      <w:r w:rsidRPr="00690A26">
        <w:rPr>
          <w:lang w:val="en-US"/>
        </w:rPr>
        <w:t xml:space="preserve">      - nnrf-disc</w:t>
      </w:r>
    </w:p>
    <w:p w14:paraId="5E2A5371" w14:textId="77777777" w:rsidR="00A335A8" w:rsidRPr="00690A26" w:rsidRDefault="00A335A8" w:rsidP="00A335A8">
      <w:pPr>
        <w:pStyle w:val="PL"/>
        <w:rPr>
          <w:lang w:val="en-US"/>
        </w:rPr>
      </w:pPr>
      <w:r w:rsidRPr="00690A26">
        <w:rPr>
          <w:lang w:val="en-US"/>
        </w:rPr>
        <w:t xml:space="preserve">      - nnrf-disc</w:t>
      </w:r>
      <w:r>
        <w:rPr>
          <w:lang w:val="en-US"/>
        </w:rPr>
        <w:t>:</w:t>
      </w:r>
      <w:r>
        <w:t>nf-instances:read-complete-profile</w:t>
      </w:r>
    </w:p>
    <w:p w14:paraId="18D00313" w14:textId="77777777" w:rsidR="00A335A8" w:rsidRPr="00690A26" w:rsidRDefault="00A335A8" w:rsidP="00A335A8">
      <w:pPr>
        <w:pStyle w:val="PL"/>
        <w:rPr>
          <w:lang w:val="en-US"/>
        </w:rPr>
      </w:pPr>
    </w:p>
    <w:p w14:paraId="7F12AE64" w14:textId="77777777" w:rsidR="00A335A8" w:rsidRPr="00690A26" w:rsidRDefault="00A335A8" w:rsidP="00A335A8">
      <w:pPr>
        <w:pStyle w:val="PL"/>
        <w:rPr>
          <w:lang w:val="en-US"/>
        </w:rPr>
      </w:pPr>
      <w:r w:rsidRPr="00690A26">
        <w:rPr>
          <w:lang w:val="en-US"/>
        </w:rPr>
        <w:t>paths:</w:t>
      </w:r>
    </w:p>
    <w:p w14:paraId="0AB91EE7" w14:textId="77777777" w:rsidR="00A335A8" w:rsidRPr="00690A26" w:rsidRDefault="00A335A8" w:rsidP="00A335A8">
      <w:pPr>
        <w:pStyle w:val="PL"/>
        <w:rPr>
          <w:lang w:val="en-US"/>
        </w:rPr>
      </w:pPr>
      <w:r w:rsidRPr="00690A26">
        <w:rPr>
          <w:lang w:val="en-US"/>
        </w:rPr>
        <w:t xml:space="preserve">  /nf-instances:</w:t>
      </w:r>
    </w:p>
    <w:p w14:paraId="7AE33F08" w14:textId="77777777" w:rsidR="00A335A8" w:rsidRPr="00690A26" w:rsidRDefault="00A335A8" w:rsidP="00A335A8">
      <w:pPr>
        <w:pStyle w:val="PL"/>
        <w:rPr>
          <w:lang w:val="en-US"/>
        </w:rPr>
      </w:pPr>
      <w:r w:rsidRPr="00690A26">
        <w:rPr>
          <w:lang w:val="en-US"/>
        </w:rPr>
        <w:t xml:space="preserve">    get:</w:t>
      </w:r>
    </w:p>
    <w:p w14:paraId="7AF6222B" w14:textId="77777777" w:rsidR="00A335A8" w:rsidRPr="00690A26" w:rsidRDefault="00A335A8" w:rsidP="00A335A8">
      <w:pPr>
        <w:pStyle w:val="PL"/>
        <w:rPr>
          <w:lang w:val="en-US"/>
        </w:rPr>
      </w:pPr>
      <w:r w:rsidRPr="00690A26">
        <w:rPr>
          <w:lang w:val="en-US"/>
        </w:rPr>
        <w:t xml:space="preserve">      summary: Search a collection of NF Instances</w:t>
      </w:r>
    </w:p>
    <w:p w14:paraId="4F89CD06" w14:textId="77777777" w:rsidR="00A335A8" w:rsidRPr="00690A26" w:rsidRDefault="00A335A8" w:rsidP="00A335A8">
      <w:pPr>
        <w:pStyle w:val="PL"/>
        <w:rPr>
          <w:lang w:val="en-US"/>
        </w:rPr>
      </w:pPr>
      <w:r w:rsidRPr="00690A26">
        <w:rPr>
          <w:lang w:val="en-US"/>
        </w:rPr>
        <w:t xml:space="preserve">      operationId: SearchNFInstances</w:t>
      </w:r>
    </w:p>
    <w:p w14:paraId="748B2D54" w14:textId="77777777" w:rsidR="00A335A8" w:rsidRPr="00690A26" w:rsidRDefault="00A335A8" w:rsidP="00A335A8">
      <w:pPr>
        <w:pStyle w:val="PL"/>
        <w:rPr>
          <w:lang w:val="en-US"/>
        </w:rPr>
      </w:pPr>
      <w:r w:rsidRPr="00690A26">
        <w:rPr>
          <w:lang w:val="en-US"/>
        </w:rPr>
        <w:t xml:space="preserve">      tags:</w:t>
      </w:r>
    </w:p>
    <w:p w14:paraId="1A56DAAA" w14:textId="77777777" w:rsidR="00A335A8" w:rsidRPr="00690A26" w:rsidRDefault="00A335A8" w:rsidP="00A335A8">
      <w:pPr>
        <w:pStyle w:val="PL"/>
        <w:rPr>
          <w:lang w:val="en-US"/>
        </w:rPr>
      </w:pPr>
      <w:r w:rsidRPr="00690A26">
        <w:rPr>
          <w:lang w:val="en-US"/>
        </w:rPr>
        <w:t xml:space="preserve">        - NF Instances (Store)</w:t>
      </w:r>
    </w:p>
    <w:p w14:paraId="110F7C02" w14:textId="77777777" w:rsidR="00A335A8" w:rsidRPr="00690A26" w:rsidRDefault="00A335A8" w:rsidP="00A335A8">
      <w:pPr>
        <w:pStyle w:val="PL"/>
        <w:rPr>
          <w:lang w:val="en-US"/>
        </w:rPr>
      </w:pPr>
      <w:r w:rsidRPr="00690A26">
        <w:rPr>
          <w:lang w:val="en-US"/>
        </w:rPr>
        <w:t xml:space="preserve">      parameters:</w:t>
      </w:r>
    </w:p>
    <w:p w14:paraId="1A1520CF" w14:textId="77777777" w:rsidR="00A335A8" w:rsidRDefault="00A335A8" w:rsidP="00A335A8">
      <w:pPr>
        <w:pStyle w:val="PL"/>
        <w:rPr>
          <w:lang w:val="en-US"/>
        </w:rPr>
      </w:pPr>
      <w:r>
        <w:rPr>
          <w:lang w:val="en-US"/>
        </w:rPr>
        <w:t xml:space="preserve">        - name: Accept-Encoding</w:t>
      </w:r>
    </w:p>
    <w:p w14:paraId="37987500" w14:textId="77777777" w:rsidR="00A335A8" w:rsidRDefault="00A335A8" w:rsidP="00A335A8">
      <w:pPr>
        <w:pStyle w:val="PL"/>
        <w:rPr>
          <w:lang w:val="en-US"/>
        </w:rPr>
      </w:pPr>
      <w:r>
        <w:rPr>
          <w:lang w:val="en-US"/>
        </w:rPr>
        <w:t xml:space="preserve">          in: header</w:t>
      </w:r>
    </w:p>
    <w:p w14:paraId="6ECD45A2" w14:textId="77777777" w:rsidR="00A335A8" w:rsidRDefault="00A335A8" w:rsidP="00A335A8">
      <w:pPr>
        <w:pStyle w:val="PL"/>
        <w:rPr>
          <w:lang w:val="en-US"/>
        </w:rPr>
      </w:pPr>
      <w:r>
        <w:rPr>
          <w:lang w:val="en-US"/>
        </w:rPr>
        <w:t xml:space="preserve">          description: Accept-Encoding, described in IETF RFC 7231</w:t>
      </w:r>
    </w:p>
    <w:p w14:paraId="53F54060" w14:textId="77777777" w:rsidR="00A335A8" w:rsidRDefault="00A335A8" w:rsidP="00A335A8">
      <w:pPr>
        <w:pStyle w:val="PL"/>
        <w:rPr>
          <w:lang w:val="en-US"/>
        </w:rPr>
      </w:pPr>
      <w:r>
        <w:rPr>
          <w:lang w:val="en-US"/>
        </w:rPr>
        <w:t xml:space="preserve">          schema:</w:t>
      </w:r>
    </w:p>
    <w:p w14:paraId="02B38BB4" w14:textId="07D05519" w:rsidR="00A335A8" w:rsidRDefault="00A335A8" w:rsidP="00A335A8">
      <w:pPr>
        <w:pStyle w:val="PL"/>
        <w:rPr>
          <w:lang w:val="en-US"/>
        </w:rPr>
      </w:pPr>
      <w:r>
        <w:rPr>
          <w:lang w:val="en-US"/>
        </w:rPr>
        <w:t xml:space="preserve">            type: string</w:t>
      </w:r>
    </w:p>
    <w:p w14:paraId="5E5D4E50" w14:textId="3C922FAD" w:rsidR="00773B68" w:rsidRDefault="00773B68" w:rsidP="00A335A8">
      <w:pPr>
        <w:pStyle w:val="PL"/>
        <w:rPr>
          <w:lang w:val="en-US"/>
        </w:rPr>
      </w:pPr>
    </w:p>
    <w:p w14:paraId="115B08F2" w14:textId="77777777" w:rsidR="00773B68" w:rsidRPr="008A261C" w:rsidRDefault="00773B68" w:rsidP="00773B68">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69109C9C" w14:textId="77777777" w:rsidR="00A335A8" w:rsidRPr="00690A26" w:rsidRDefault="00A335A8" w:rsidP="00A335A8">
      <w:pPr>
        <w:pStyle w:val="PL"/>
        <w:rPr>
          <w:lang w:val="en-US"/>
        </w:rPr>
      </w:pPr>
      <w:r w:rsidRPr="00690A26">
        <w:rPr>
          <w:lang w:val="en-US"/>
        </w:rPr>
        <w:t xml:space="preserve">        - name: </w:t>
      </w:r>
      <w:r>
        <w:rPr>
          <w:lang w:eastAsia="zh-CN"/>
        </w:rPr>
        <w:t>preferred-features</w:t>
      </w:r>
    </w:p>
    <w:p w14:paraId="3D54EB15" w14:textId="77777777" w:rsidR="00A335A8" w:rsidRPr="00690A26" w:rsidRDefault="00A335A8" w:rsidP="00A335A8">
      <w:pPr>
        <w:pStyle w:val="PL"/>
        <w:rPr>
          <w:lang w:val="en-US"/>
        </w:rPr>
      </w:pPr>
      <w:r w:rsidRPr="00690A26">
        <w:rPr>
          <w:lang w:val="en-US"/>
        </w:rPr>
        <w:t xml:space="preserve">          in: query</w:t>
      </w:r>
    </w:p>
    <w:p w14:paraId="7DCB595F" w14:textId="77777777" w:rsidR="00A335A8" w:rsidRPr="00690A26" w:rsidRDefault="00A335A8" w:rsidP="00A335A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D307C0E" w14:textId="77777777" w:rsidR="00A335A8" w:rsidRPr="00690A26" w:rsidRDefault="00A335A8" w:rsidP="00A335A8">
      <w:pPr>
        <w:pStyle w:val="PL"/>
        <w:rPr>
          <w:lang w:val="en-US"/>
        </w:rPr>
      </w:pPr>
      <w:r w:rsidRPr="00690A26">
        <w:rPr>
          <w:lang w:val="en-US"/>
        </w:rPr>
        <w:t xml:space="preserve">          content:</w:t>
      </w:r>
    </w:p>
    <w:p w14:paraId="481430AD" w14:textId="77777777" w:rsidR="00A335A8" w:rsidRPr="00690A26" w:rsidRDefault="00A335A8" w:rsidP="00A335A8">
      <w:pPr>
        <w:pStyle w:val="PL"/>
        <w:rPr>
          <w:lang w:val="en-US"/>
        </w:rPr>
      </w:pPr>
      <w:r w:rsidRPr="00690A26">
        <w:rPr>
          <w:lang w:val="en-US"/>
        </w:rPr>
        <w:t xml:space="preserve">            application/json:</w:t>
      </w:r>
    </w:p>
    <w:p w14:paraId="499C45F9" w14:textId="77777777" w:rsidR="00A335A8" w:rsidRPr="00690A26" w:rsidRDefault="00A335A8" w:rsidP="00A335A8">
      <w:pPr>
        <w:pStyle w:val="PL"/>
        <w:rPr>
          <w:lang w:val="en-US"/>
        </w:rPr>
      </w:pPr>
      <w:r w:rsidRPr="00690A26">
        <w:rPr>
          <w:lang w:val="en-US"/>
        </w:rPr>
        <w:t xml:space="preserve">              schema:</w:t>
      </w:r>
    </w:p>
    <w:p w14:paraId="0B35353B" w14:textId="77777777" w:rsidR="00A335A8" w:rsidRDefault="00A335A8" w:rsidP="00A335A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47CEC2" w14:textId="77777777" w:rsidR="00A335A8" w:rsidRPr="00690A26" w:rsidRDefault="00A335A8" w:rsidP="00A335A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D3B667" w14:textId="77777777" w:rsidR="00A335A8" w:rsidRPr="00690A26" w:rsidRDefault="00A335A8" w:rsidP="00A335A8">
      <w:pPr>
        <w:pStyle w:val="PL"/>
        <w:rPr>
          <w:lang w:val="en-US"/>
        </w:rPr>
      </w:pPr>
      <w:r w:rsidRPr="00690A26">
        <w:rPr>
          <w:lang w:val="en-US"/>
        </w:rPr>
        <w:t xml:space="preserve">                type: object</w:t>
      </w:r>
    </w:p>
    <w:p w14:paraId="090963AA" w14:textId="77777777" w:rsidR="00A335A8" w:rsidRPr="00690A26" w:rsidRDefault="00A335A8" w:rsidP="00A335A8">
      <w:pPr>
        <w:pStyle w:val="PL"/>
        <w:rPr>
          <w:lang w:eastAsia="zh-CN"/>
        </w:rPr>
      </w:pPr>
      <w:r w:rsidRPr="00690A26">
        <w:rPr>
          <w:lang w:eastAsia="zh-CN"/>
        </w:rPr>
        <w:t xml:space="preserve">                additionalProperties:</w:t>
      </w:r>
    </w:p>
    <w:p w14:paraId="484126DB" w14:textId="77777777" w:rsidR="00A335A8" w:rsidRPr="00690A26" w:rsidRDefault="00A335A8" w:rsidP="00A335A8">
      <w:pPr>
        <w:pStyle w:val="PL"/>
        <w:rPr>
          <w:lang w:eastAsia="zh-CN"/>
        </w:rPr>
      </w:pPr>
      <w:r>
        <w:t xml:space="preserve">                  </w:t>
      </w:r>
      <w:r w:rsidRPr="00690A26">
        <w:t>$ref: 'TS29571_CommonData.yaml#/components/schemas/</w:t>
      </w:r>
      <w:r>
        <w:rPr>
          <w:lang w:eastAsia="zh-CN"/>
        </w:rPr>
        <w:t>SupportedFeatures'</w:t>
      </w:r>
    </w:p>
    <w:p w14:paraId="067C7EF2" w14:textId="77777777" w:rsidR="00A335A8" w:rsidRPr="00690A26" w:rsidRDefault="00A335A8" w:rsidP="00A335A8">
      <w:pPr>
        <w:pStyle w:val="PL"/>
        <w:rPr>
          <w:lang w:eastAsia="zh-CN"/>
        </w:rPr>
      </w:pPr>
      <w:r w:rsidRPr="00690A26">
        <w:rPr>
          <w:lang w:eastAsia="zh-CN"/>
        </w:rPr>
        <w:t xml:space="preserve">                minProperties: 1</w:t>
      </w:r>
    </w:p>
    <w:p w14:paraId="711EC627" w14:textId="77777777" w:rsidR="00A335A8" w:rsidRPr="00690A26" w:rsidRDefault="00A335A8" w:rsidP="00A335A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4A4C7DE" w14:textId="77777777" w:rsidR="00A335A8" w:rsidRPr="00690A26" w:rsidRDefault="00A335A8" w:rsidP="00A335A8">
      <w:pPr>
        <w:pStyle w:val="PL"/>
        <w:rPr>
          <w:lang w:val="en-US"/>
        </w:rPr>
      </w:pPr>
      <w:r w:rsidRPr="00690A26">
        <w:rPr>
          <w:lang w:val="en-US"/>
        </w:rPr>
        <w:t xml:space="preserve">          in: query</w:t>
      </w:r>
    </w:p>
    <w:p w14:paraId="009479AD" w14:textId="77777777" w:rsidR="00A335A8" w:rsidRPr="00690A26" w:rsidRDefault="00A335A8" w:rsidP="00A335A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B0C9625" w14:textId="77777777" w:rsidR="00A335A8" w:rsidRPr="00690A26" w:rsidRDefault="00A335A8" w:rsidP="00A335A8">
      <w:pPr>
        <w:pStyle w:val="PL"/>
        <w:rPr>
          <w:lang w:val="en-US"/>
        </w:rPr>
      </w:pPr>
      <w:r w:rsidRPr="00690A26">
        <w:rPr>
          <w:lang w:val="en-US"/>
        </w:rPr>
        <w:t xml:space="preserve">          content:</w:t>
      </w:r>
    </w:p>
    <w:p w14:paraId="0CE90168" w14:textId="77777777" w:rsidR="00A335A8" w:rsidRPr="00690A26" w:rsidRDefault="00A335A8" w:rsidP="00A335A8">
      <w:pPr>
        <w:pStyle w:val="PL"/>
        <w:rPr>
          <w:lang w:val="en-US"/>
        </w:rPr>
      </w:pPr>
      <w:r w:rsidRPr="00690A26">
        <w:rPr>
          <w:lang w:val="en-US"/>
        </w:rPr>
        <w:t xml:space="preserve">            application/json:</w:t>
      </w:r>
    </w:p>
    <w:p w14:paraId="61E7AA4D" w14:textId="77777777" w:rsidR="00A335A8" w:rsidRPr="00690A26" w:rsidRDefault="00A335A8" w:rsidP="00A335A8">
      <w:pPr>
        <w:pStyle w:val="PL"/>
        <w:rPr>
          <w:lang w:val="en-US"/>
        </w:rPr>
      </w:pPr>
      <w:r w:rsidRPr="00690A26">
        <w:rPr>
          <w:lang w:val="en-US"/>
        </w:rPr>
        <w:lastRenderedPageBreak/>
        <w:t xml:space="preserve">              schema:</w:t>
      </w:r>
    </w:p>
    <w:p w14:paraId="0F7D3CAB" w14:textId="77777777" w:rsidR="00A335A8" w:rsidRPr="0063399A" w:rsidRDefault="00A335A8" w:rsidP="00A335A8">
      <w:pPr>
        <w:pStyle w:val="PL"/>
        <w:rPr>
          <w:lang w:eastAsia="zh-CN"/>
        </w:rPr>
      </w:pPr>
      <w:r w:rsidRPr="00690A26">
        <w:rPr>
          <w:lang w:val="en-US"/>
        </w:rPr>
        <w:t xml:space="preserve">                $ref: '</w:t>
      </w:r>
      <w:r w:rsidRPr="00690A26">
        <w:t>TS29571_CommonData.yaml</w:t>
      </w:r>
      <w:r w:rsidRPr="00690A26">
        <w:rPr>
          <w:lang w:val="en-US"/>
        </w:rPr>
        <w:t>#/components/schemas/PlmnId'</w:t>
      </w:r>
    </w:p>
    <w:p w14:paraId="528D26CA" w14:textId="77777777" w:rsidR="00A335A8" w:rsidRPr="002857AD" w:rsidRDefault="00A335A8" w:rsidP="00A335A8">
      <w:pPr>
        <w:pStyle w:val="PL"/>
        <w:rPr>
          <w:lang w:val="en-US" w:eastAsia="zh-CN"/>
        </w:rPr>
      </w:pPr>
      <w:r w:rsidRPr="002857AD">
        <w:rPr>
          <w:lang w:val="en-US"/>
        </w:rPr>
        <w:t xml:space="preserve">        - name: </w:t>
      </w:r>
      <w:r>
        <w:t>pru</w:t>
      </w:r>
      <w:r w:rsidRPr="00B1070C">
        <w:t>-</w:t>
      </w:r>
      <w:r>
        <w:t>tai</w:t>
      </w:r>
    </w:p>
    <w:p w14:paraId="0C15F5D8" w14:textId="77777777" w:rsidR="00A335A8" w:rsidRPr="00690A26" w:rsidRDefault="00A335A8" w:rsidP="00A335A8">
      <w:pPr>
        <w:pStyle w:val="PL"/>
        <w:rPr>
          <w:lang w:val="en-US"/>
        </w:rPr>
      </w:pPr>
      <w:r w:rsidRPr="00690A26">
        <w:rPr>
          <w:lang w:val="en-US"/>
        </w:rPr>
        <w:t xml:space="preserve">          in: query</w:t>
      </w:r>
    </w:p>
    <w:p w14:paraId="41850682" w14:textId="77777777" w:rsidR="00A335A8" w:rsidRPr="00690A26" w:rsidRDefault="00A335A8" w:rsidP="00A335A8">
      <w:pPr>
        <w:pStyle w:val="PL"/>
        <w:rPr>
          <w:lang w:val="en-US"/>
        </w:rPr>
      </w:pPr>
      <w:r w:rsidRPr="00690A26">
        <w:rPr>
          <w:lang w:val="en-US"/>
        </w:rPr>
        <w:t xml:space="preserve">          description: </w:t>
      </w:r>
      <w:r>
        <w:t>LMF</w:t>
      </w:r>
      <w:r w:rsidRPr="00B1070C">
        <w:t xml:space="preserve">(s) </w:t>
      </w:r>
      <w:r>
        <w:t>serving the TAI with PRU(s) existence</w:t>
      </w:r>
    </w:p>
    <w:p w14:paraId="2757750E" w14:textId="77777777" w:rsidR="00A335A8" w:rsidRPr="00690A26" w:rsidRDefault="00A335A8" w:rsidP="00A335A8">
      <w:pPr>
        <w:pStyle w:val="PL"/>
        <w:rPr>
          <w:lang w:val="en-US"/>
        </w:rPr>
      </w:pPr>
      <w:r w:rsidRPr="00690A26">
        <w:rPr>
          <w:lang w:val="en-US"/>
        </w:rPr>
        <w:t xml:space="preserve">          content:</w:t>
      </w:r>
    </w:p>
    <w:p w14:paraId="61326D08" w14:textId="77777777" w:rsidR="00A335A8" w:rsidRPr="00690A26" w:rsidRDefault="00A335A8" w:rsidP="00A335A8">
      <w:pPr>
        <w:pStyle w:val="PL"/>
        <w:rPr>
          <w:lang w:val="en-US"/>
        </w:rPr>
      </w:pPr>
      <w:r w:rsidRPr="00690A26">
        <w:rPr>
          <w:lang w:val="en-US"/>
        </w:rPr>
        <w:t xml:space="preserve">            application/json:</w:t>
      </w:r>
    </w:p>
    <w:p w14:paraId="668DA8AA" w14:textId="77777777" w:rsidR="00A335A8" w:rsidRPr="00690A26" w:rsidRDefault="00A335A8" w:rsidP="00A335A8">
      <w:pPr>
        <w:pStyle w:val="PL"/>
        <w:rPr>
          <w:lang w:val="en-US"/>
        </w:rPr>
      </w:pPr>
      <w:r w:rsidRPr="00690A26">
        <w:rPr>
          <w:lang w:val="en-US"/>
        </w:rPr>
        <w:t xml:space="preserve">              schema:</w:t>
      </w:r>
    </w:p>
    <w:p w14:paraId="638C7D03" w14:textId="14A77252" w:rsidR="00A335A8" w:rsidRDefault="00A335A8" w:rsidP="00A335A8">
      <w:pPr>
        <w:pStyle w:val="PL"/>
        <w:rPr>
          <w:ins w:id="124" w:author="Baixiao" w:date="2023-07-27T15:45:00Z"/>
          <w:lang w:val="en-US"/>
        </w:rPr>
      </w:pPr>
      <w:r w:rsidRPr="00690A26">
        <w:rPr>
          <w:lang w:val="en-US"/>
        </w:rPr>
        <w:t xml:space="preserve">                $ref: '</w:t>
      </w:r>
      <w:r w:rsidRPr="00690A26">
        <w:t>TS29571_CommonData.yaml</w:t>
      </w:r>
      <w:r w:rsidRPr="00690A26">
        <w:rPr>
          <w:lang w:val="en-US"/>
        </w:rPr>
        <w:t>#/components/schemas/Tai'</w:t>
      </w:r>
    </w:p>
    <w:p w14:paraId="0E94BF48" w14:textId="650998E7" w:rsidR="00BE3CCF" w:rsidRDefault="00BE3CCF" w:rsidP="00BE3CCF">
      <w:pPr>
        <w:pStyle w:val="PL"/>
        <w:rPr>
          <w:ins w:id="125" w:author="Baixiao" w:date="2023-07-27T15:45:00Z"/>
        </w:rPr>
      </w:pPr>
      <w:ins w:id="126" w:author="Baixiao" w:date="2023-07-27T15:45:00Z">
        <w:r w:rsidRPr="002857AD">
          <w:rPr>
            <w:lang w:val="en-US"/>
          </w:rPr>
          <w:t xml:space="preserve">        - name: </w:t>
        </w:r>
      </w:ins>
      <w:ins w:id="127" w:author="Baixiao" w:date="2023-07-27T15:46:00Z">
        <w:r w:rsidR="009C4935">
          <w:t>pru-support-ind</w:t>
        </w:r>
      </w:ins>
    </w:p>
    <w:p w14:paraId="7B7AEB6B" w14:textId="77777777" w:rsidR="00BE3CCF" w:rsidRPr="002857AD" w:rsidRDefault="00BE3CCF" w:rsidP="00BE3CCF">
      <w:pPr>
        <w:pStyle w:val="PL"/>
        <w:rPr>
          <w:ins w:id="128" w:author="Baixiao" w:date="2023-07-27T15:45:00Z"/>
          <w:lang w:val="en-US"/>
        </w:rPr>
      </w:pPr>
      <w:ins w:id="129" w:author="Baixiao" w:date="2023-07-27T15:45:00Z">
        <w:r w:rsidRPr="002857AD">
          <w:rPr>
            <w:lang w:val="en-US"/>
          </w:rPr>
          <w:t xml:space="preserve">          in: query</w:t>
        </w:r>
      </w:ins>
    </w:p>
    <w:p w14:paraId="35A665E7" w14:textId="4F3C1FD6" w:rsidR="00BE3CCF" w:rsidRPr="00690A26" w:rsidRDefault="00BE3CCF" w:rsidP="00BE3CCF">
      <w:pPr>
        <w:pStyle w:val="PL"/>
        <w:rPr>
          <w:ins w:id="130" w:author="Baixiao" w:date="2023-07-27T15:45:00Z"/>
          <w:lang w:val="en-US"/>
        </w:rPr>
      </w:pPr>
      <w:ins w:id="131" w:author="Baixiao" w:date="2023-07-27T15:45:00Z">
        <w:r w:rsidRPr="00690A26">
          <w:rPr>
            <w:lang w:val="en-US"/>
          </w:rPr>
          <w:t xml:space="preserve">          description: </w:t>
        </w:r>
        <w:r>
          <w:rPr>
            <w:lang w:val="en-US"/>
          </w:rPr>
          <w:t>I</w:t>
        </w:r>
        <w:r>
          <w:rPr>
            <w:rFonts w:cs="Arial"/>
            <w:szCs w:val="18"/>
          </w:rPr>
          <w:t>ndicating the support</w:t>
        </w:r>
      </w:ins>
      <w:ins w:id="132" w:author="Baixiao" w:date="2023-07-27T15:48:00Z">
        <w:r w:rsidR="005D718B">
          <w:rPr>
            <w:rFonts w:cs="Arial"/>
            <w:szCs w:val="18"/>
          </w:rPr>
          <w:t xml:space="preserve"> of</w:t>
        </w:r>
      </w:ins>
      <w:ins w:id="133" w:author="Baixiao" w:date="2023-07-27T15:49:00Z">
        <w:r w:rsidR="005D718B">
          <w:rPr>
            <w:rFonts w:cs="Arial"/>
            <w:szCs w:val="18"/>
          </w:rPr>
          <w:t xml:space="preserve"> </w:t>
        </w:r>
        <w:r w:rsidR="005D718B">
          <w:rPr>
            <w:rFonts w:cs="Arial" w:hint="eastAsia"/>
            <w:szCs w:val="18"/>
            <w:lang w:eastAsia="zh-CN"/>
          </w:rPr>
          <w:t>PRU</w:t>
        </w:r>
        <w:r w:rsidR="005D718B">
          <w:rPr>
            <w:rFonts w:cs="Arial"/>
            <w:szCs w:val="18"/>
          </w:rPr>
          <w:t xml:space="preserve"> function</w:t>
        </w:r>
      </w:ins>
    </w:p>
    <w:p w14:paraId="4BA01679" w14:textId="77777777" w:rsidR="00BE3CCF" w:rsidRDefault="00BE3CCF" w:rsidP="00BE3CCF">
      <w:pPr>
        <w:pStyle w:val="PL"/>
        <w:rPr>
          <w:ins w:id="134" w:author="Baixiao" w:date="2023-07-27T15:45:00Z"/>
        </w:rPr>
      </w:pPr>
      <w:ins w:id="135" w:author="Baixiao" w:date="2023-07-27T15:45:00Z">
        <w:r>
          <w:t xml:space="preserve">          schema:</w:t>
        </w:r>
      </w:ins>
    </w:p>
    <w:p w14:paraId="56807599" w14:textId="5C5CF961" w:rsidR="00234D85" w:rsidRPr="00690A26" w:rsidDel="000A0AD0" w:rsidRDefault="00BE3CCF" w:rsidP="00A335A8">
      <w:pPr>
        <w:pStyle w:val="PL"/>
        <w:rPr>
          <w:del w:id="136" w:author="Baixiao" w:date="2023-07-27T15:47:00Z"/>
          <w:lang w:val="en-US"/>
        </w:rPr>
      </w:pPr>
      <w:ins w:id="137" w:author="Baixiao" w:date="2023-07-27T15:45:00Z">
        <w:r w:rsidRPr="00690A26">
          <w:t xml:space="preserve">            type: boolean</w:t>
        </w:r>
      </w:ins>
    </w:p>
    <w:p w14:paraId="1FA4D494" w14:textId="77777777" w:rsidR="00A335A8" w:rsidRPr="002857AD" w:rsidRDefault="00A335A8" w:rsidP="00A335A8">
      <w:pPr>
        <w:pStyle w:val="PL"/>
        <w:rPr>
          <w:lang w:val="en-US" w:eastAsia="zh-CN"/>
        </w:rPr>
      </w:pPr>
      <w:r w:rsidRPr="002857AD">
        <w:rPr>
          <w:lang w:val="en-US"/>
        </w:rPr>
        <w:t xml:space="preserve">        - name: </w:t>
      </w:r>
      <w:r>
        <w:rPr>
          <w:lang w:val="en-US"/>
        </w:rPr>
        <w:t>af-</w:t>
      </w:r>
      <w:r>
        <w:rPr>
          <w:rFonts w:hint="eastAsia"/>
          <w:lang w:val="en-US" w:eastAsia="zh-CN"/>
        </w:rPr>
        <w:t>data</w:t>
      </w:r>
    </w:p>
    <w:p w14:paraId="117BE83E" w14:textId="77777777" w:rsidR="00A335A8" w:rsidRPr="002857AD" w:rsidRDefault="00A335A8" w:rsidP="00A335A8">
      <w:pPr>
        <w:pStyle w:val="PL"/>
        <w:rPr>
          <w:lang w:val="en-US"/>
        </w:rPr>
      </w:pPr>
      <w:r w:rsidRPr="002857AD">
        <w:rPr>
          <w:lang w:val="en-US"/>
        </w:rPr>
        <w:t xml:space="preserve">          in: query</w:t>
      </w:r>
    </w:p>
    <w:p w14:paraId="59894805" w14:textId="77777777" w:rsidR="00A335A8" w:rsidRDefault="00A335A8" w:rsidP="00A335A8">
      <w:pPr>
        <w:pStyle w:val="PL"/>
      </w:pPr>
      <w:r w:rsidRPr="00690A26">
        <w:rPr>
          <w:lang w:val="en-US"/>
        </w:rPr>
        <w:t xml:space="preserve">          description: </w:t>
      </w:r>
      <w:r>
        <w:rPr>
          <w:lang w:eastAsia="zh-CN"/>
        </w:rPr>
        <w:t>events supported by the trusted</w:t>
      </w:r>
      <w:r>
        <w:t xml:space="preserve"> A</w:t>
      </w:r>
      <w:r w:rsidRPr="00690A26">
        <w:t>Fs being discovered</w:t>
      </w:r>
    </w:p>
    <w:p w14:paraId="029CDC2F" w14:textId="77777777" w:rsidR="00A335A8" w:rsidRPr="00690A26" w:rsidRDefault="00A335A8" w:rsidP="00A335A8">
      <w:pPr>
        <w:pStyle w:val="PL"/>
        <w:rPr>
          <w:lang w:val="en-US"/>
        </w:rPr>
      </w:pPr>
      <w:r w:rsidRPr="00690A26">
        <w:rPr>
          <w:lang w:val="en-US"/>
        </w:rPr>
        <w:t xml:space="preserve">          content:</w:t>
      </w:r>
    </w:p>
    <w:p w14:paraId="56B7ADEC" w14:textId="77777777" w:rsidR="00A335A8" w:rsidRPr="00690A26" w:rsidRDefault="00A335A8" w:rsidP="00A335A8">
      <w:pPr>
        <w:pStyle w:val="PL"/>
      </w:pPr>
      <w:r w:rsidRPr="00690A26">
        <w:rPr>
          <w:lang w:val="en-US"/>
        </w:rPr>
        <w:t xml:space="preserve">            application/json:</w:t>
      </w:r>
    </w:p>
    <w:p w14:paraId="5F980F13" w14:textId="77777777" w:rsidR="00A335A8" w:rsidRPr="00690A26" w:rsidRDefault="00A335A8" w:rsidP="00A335A8">
      <w:pPr>
        <w:pStyle w:val="PL"/>
        <w:rPr>
          <w:lang w:val="en-US"/>
        </w:rPr>
      </w:pPr>
      <w:r w:rsidRPr="00690A26">
        <w:rPr>
          <w:lang w:val="en-US"/>
        </w:rPr>
        <w:t xml:space="preserve">        </w:t>
      </w:r>
      <w:r>
        <w:rPr>
          <w:lang w:val="en-US"/>
        </w:rPr>
        <w:t xml:space="preserve">    </w:t>
      </w:r>
      <w:r w:rsidRPr="00690A26">
        <w:rPr>
          <w:lang w:val="en-US"/>
        </w:rPr>
        <w:t xml:space="preserve">  schema:</w:t>
      </w:r>
    </w:p>
    <w:p w14:paraId="678742A9" w14:textId="77777777" w:rsidR="00A335A8" w:rsidRDefault="00A335A8" w:rsidP="00A335A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B1549C6" w14:textId="77777777" w:rsidR="00A335A8" w:rsidRDefault="00A335A8" w:rsidP="00A335A8">
      <w:pPr>
        <w:pStyle w:val="PL"/>
      </w:pPr>
      <w:r w:rsidRPr="002857AD">
        <w:rPr>
          <w:lang w:val="en-US"/>
        </w:rPr>
        <w:t xml:space="preserve">        - name: </w:t>
      </w:r>
      <w:r>
        <w:t>ml-accuracy-checking-ind</w:t>
      </w:r>
    </w:p>
    <w:p w14:paraId="0ABC1EDA" w14:textId="77777777" w:rsidR="00A335A8" w:rsidRPr="002857AD" w:rsidRDefault="00A335A8" w:rsidP="00A335A8">
      <w:pPr>
        <w:pStyle w:val="PL"/>
        <w:rPr>
          <w:lang w:val="en-US"/>
        </w:rPr>
      </w:pPr>
      <w:r w:rsidRPr="002857AD">
        <w:rPr>
          <w:lang w:val="en-US"/>
        </w:rPr>
        <w:t xml:space="preserve">          in: query</w:t>
      </w:r>
    </w:p>
    <w:p w14:paraId="6DF85694" w14:textId="77777777" w:rsidR="00A335A8" w:rsidRPr="00690A26" w:rsidRDefault="00A335A8" w:rsidP="00A335A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B1E4D3F" w14:textId="77777777" w:rsidR="00A335A8" w:rsidRDefault="00A335A8" w:rsidP="00A335A8">
      <w:pPr>
        <w:pStyle w:val="PL"/>
      </w:pPr>
      <w:r>
        <w:t xml:space="preserve">          schema:</w:t>
      </w:r>
    </w:p>
    <w:p w14:paraId="04864FDE" w14:textId="77777777" w:rsidR="00A335A8" w:rsidRDefault="00A335A8" w:rsidP="00A335A8">
      <w:pPr>
        <w:pStyle w:val="PL"/>
      </w:pPr>
      <w:r w:rsidRPr="00690A26">
        <w:t xml:space="preserve">            type: boolean</w:t>
      </w:r>
    </w:p>
    <w:p w14:paraId="2FB2B35E" w14:textId="77777777" w:rsidR="00A335A8" w:rsidRDefault="00A335A8" w:rsidP="00A335A8">
      <w:pPr>
        <w:pStyle w:val="PL"/>
      </w:pPr>
      <w:r>
        <w:t xml:space="preserve">            enum:</w:t>
      </w:r>
    </w:p>
    <w:p w14:paraId="7597EE11" w14:textId="77777777" w:rsidR="00A335A8" w:rsidRDefault="00A335A8" w:rsidP="00A335A8">
      <w:pPr>
        <w:pStyle w:val="PL"/>
      </w:pPr>
      <w:r w:rsidRPr="00A41A26">
        <w:t xml:space="preserve"> </w:t>
      </w:r>
      <w:r>
        <w:t xml:space="preserve">            - true</w:t>
      </w:r>
    </w:p>
    <w:p w14:paraId="609508F8" w14:textId="77777777" w:rsidR="00A335A8" w:rsidRDefault="00A335A8" w:rsidP="00A335A8">
      <w:pPr>
        <w:pStyle w:val="PL"/>
      </w:pPr>
      <w:r w:rsidRPr="002857AD">
        <w:rPr>
          <w:lang w:val="en-US"/>
        </w:rPr>
        <w:t xml:space="preserve">        - name: </w:t>
      </w:r>
      <w:r w:rsidRPr="00EA3D66">
        <w:t>analytics</w:t>
      </w:r>
      <w:r>
        <w:t>-accuracy-checking-ind</w:t>
      </w:r>
    </w:p>
    <w:p w14:paraId="5086099B" w14:textId="77777777" w:rsidR="00A335A8" w:rsidRPr="002857AD" w:rsidRDefault="00A335A8" w:rsidP="00A335A8">
      <w:pPr>
        <w:pStyle w:val="PL"/>
        <w:rPr>
          <w:lang w:val="en-US"/>
        </w:rPr>
      </w:pPr>
      <w:r w:rsidRPr="002857AD">
        <w:rPr>
          <w:lang w:val="en-US"/>
        </w:rPr>
        <w:t xml:space="preserve">          in: query</w:t>
      </w:r>
    </w:p>
    <w:p w14:paraId="412B4E49" w14:textId="77777777" w:rsidR="00A335A8" w:rsidRPr="00690A26" w:rsidRDefault="00A335A8" w:rsidP="00A335A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5670B3B" w14:textId="77777777" w:rsidR="00A335A8" w:rsidRDefault="00A335A8" w:rsidP="00A335A8">
      <w:pPr>
        <w:pStyle w:val="PL"/>
      </w:pPr>
      <w:r>
        <w:t xml:space="preserve">          schema:</w:t>
      </w:r>
    </w:p>
    <w:p w14:paraId="4D269F90" w14:textId="77777777" w:rsidR="00A335A8" w:rsidRDefault="00A335A8" w:rsidP="00A335A8">
      <w:pPr>
        <w:pStyle w:val="PL"/>
      </w:pPr>
      <w:r w:rsidRPr="00690A26">
        <w:t xml:space="preserve">            type: boolean</w:t>
      </w:r>
    </w:p>
    <w:p w14:paraId="5DC43BF1" w14:textId="77777777" w:rsidR="00A335A8" w:rsidRDefault="00A335A8" w:rsidP="00A335A8">
      <w:pPr>
        <w:pStyle w:val="PL"/>
      </w:pPr>
      <w:r>
        <w:t xml:space="preserve">            enum:</w:t>
      </w:r>
    </w:p>
    <w:p w14:paraId="4C3C6437" w14:textId="6424737B" w:rsidR="00A335A8" w:rsidRDefault="00A335A8" w:rsidP="00A335A8">
      <w:pPr>
        <w:pStyle w:val="PL"/>
      </w:pPr>
      <w:r w:rsidRPr="00A41A26">
        <w:t xml:space="preserve"> </w:t>
      </w:r>
      <w:r>
        <w:t xml:space="preserve">            - true</w:t>
      </w:r>
    </w:p>
    <w:p w14:paraId="656F0F25" w14:textId="77777777" w:rsidR="00DC237A" w:rsidRDefault="00DC237A" w:rsidP="00A335A8">
      <w:pPr>
        <w:pStyle w:val="PL"/>
      </w:pPr>
    </w:p>
    <w:p w14:paraId="51667F0A"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50817" w14:textId="77777777" w:rsidR="004D2613" w:rsidRDefault="004D2613">
      <w:r>
        <w:separator/>
      </w:r>
    </w:p>
  </w:endnote>
  <w:endnote w:type="continuationSeparator" w:id="0">
    <w:p w14:paraId="5699DBC8" w14:textId="77777777" w:rsidR="004D2613" w:rsidRDefault="004D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40779" w14:textId="77777777" w:rsidR="004D2613" w:rsidRDefault="004D2613">
      <w:r>
        <w:separator/>
      </w:r>
    </w:p>
  </w:footnote>
  <w:footnote w:type="continuationSeparator" w:id="0">
    <w:p w14:paraId="3C125F7E" w14:textId="77777777" w:rsidR="004D2613" w:rsidRDefault="004D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35A8" w:rsidRDefault="00A33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35A8" w:rsidRDefault="00A33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35A8" w:rsidRDefault="00A335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35A8" w:rsidRDefault="00A33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F125B5"/>
    <w:multiLevelType w:val="hybridMultilevel"/>
    <w:tmpl w:val="0F9A0D96"/>
    <w:lvl w:ilvl="0" w:tplc="D728D68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C13E0"/>
    <w:multiLevelType w:val="hybridMultilevel"/>
    <w:tmpl w:val="31CCDCDE"/>
    <w:lvl w:ilvl="0" w:tplc="BA329E0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3"/>
  </w:num>
  <w:num w:numId="7">
    <w:abstractNumId w:val="25"/>
  </w:num>
  <w:num w:numId="8">
    <w:abstractNumId w:val="22"/>
  </w:num>
  <w:num w:numId="9">
    <w:abstractNumId w:val="24"/>
  </w:num>
  <w:num w:numId="10">
    <w:abstractNumId w:val="21"/>
  </w:num>
  <w:num w:numId="11">
    <w:abstractNumId w:val="26"/>
  </w:num>
  <w:num w:numId="12">
    <w:abstractNumId w:val="18"/>
  </w:num>
  <w:num w:numId="13">
    <w:abstractNumId w:val="15"/>
  </w:num>
  <w:num w:numId="14">
    <w:abstractNumId w:val="12"/>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0"/>
  </w:num>
  <w:num w:numId="24">
    <w:abstractNumId w:val="13"/>
  </w:num>
  <w:num w:numId="25">
    <w:abstractNumId w:val="2"/>
  </w:num>
  <w:num w:numId="26">
    <w:abstractNumId w:val="1"/>
  </w:num>
  <w:num w:numId="27">
    <w:abstractNumId w:val="0"/>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A8A"/>
    <w:rsid w:val="00022E4A"/>
    <w:rsid w:val="0008638A"/>
    <w:rsid w:val="000A0AD0"/>
    <w:rsid w:val="000A6394"/>
    <w:rsid w:val="000B7FED"/>
    <w:rsid w:val="000C038A"/>
    <w:rsid w:val="000C6598"/>
    <w:rsid w:val="000D44B3"/>
    <w:rsid w:val="001174D9"/>
    <w:rsid w:val="00122970"/>
    <w:rsid w:val="00145D43"/>
    <w:rsid w:val="00150871"/>
    <w:rsid w:val="00164984"/>
    <w:rsid w:val="001656BD"/>
    <w:rsid w:val="00167523"/>
    <w:rsid w:val="00172B6D"/>
    <w:rsid w:val="00180940"/>
    <w:rsid w:val="001923C5"/>
    <w:rsid w:val="00192C46"/>
    <w:rsid w:val="001A08B3"/>
    <w:rsid w:val="001A7B60"/>
    <w:rsid w:val="001B52F0"/>
    <w:rsid w:val="001B7A65"/>
    <w:rsid w:val="001E41F3"/>
    <w:rsid w:val="001F5B25"/>
    <w:rsid w:val="00225482"/>
    <w:rsid w:val="00231223"/>
    <w:rsid w:val="00234D85"/>
    <w:rsid w:val="00253A1A"/>
    <w:rsid w:val="0026004D"/>
    <w:rsid w:val="00261BC5"/>
    <w:rsid w:val="002640DD"/>
    <w:rsid w:val="00275D12"/>
    <w:rsid w:val="00284FEB"/>
    <w:rsid w:val="002860C4"/>
    <w:rsid w:val="002B51B5"/>
    <w:rsid w:val="002B5741"/>
    <w:rsid w:val="002C1D33"/>
    <w:rsid w:val="002C4268"/>
    <w:rsid w:val="002E472E"/>
    <w:rsid w:val="00305409"/>
    <w:rsid w:val="003068B7"/>
    <w:rsid w:val="00310505"/>
    <w:rsid w:val="00317DBC"/>
    <w:rsid w:val="0032746A"/>
    <w:rsid w:val="003609EF"/>
    <w:rsid w:val="0036231A"/>
    <w:rsid w:val="00365621"/>
    <w:rsid w:val="0037048A"/>
    <w:rsid w:val="00373E75"/>
    <w:rsid w:val="00374DD4"/>
    <w:rsid w:val="0037680A"/>
    <w:rsid w:val="003821A1"/>
    <w:rsid w:val="00386D19"/>
    <w:rsid w:val="003C4B51"/>
    <w:rsid w:val="003E0F7B"/>
    <w:rsid w:val="003E1A36"/>
    <w:rsid w:val="003E4800"/>
    <w:rsid w:val="003F445C"/>
    <w:rsid w:val="00410371"/>
    <w:rsid w:val="00411866"/>
    <w:rsid w:val="0041612E"/>
    <w:rsid w:val="004242F1"/>
    <w:rsid w:val="00425379"/>
    <w:rsid w:val="004759FF"/>
    <w:rsid w:val="00496EB9"/>
    <w:rsid w:val="004B75B7"/>
    <w:rsid w:val="004D2613"/>
    <w:rsid w:val="004E0C00"/>
    <w:rsid w:val="004F258B"/>
    <w:rsid w:val="004F2C85"/>
    <w:rsid w:val="00512D0F"/>
    <w:rsid w:val="005141D9"/>
    <w:rsid w:val="0051580D"/>
    <w:rsid w:val="005327E7"/>
    <w:rsid w:val="00547111"/>
    <w:rsid w:val="00550377"/>
    <w:rsid w:val="00555F1D"/>
    <w:rsid w:val="00575445"/>
    <w:rsid w:val="00591932"/>
    <w:rsid w:val="00592D74"/>
    <w:rsid w:val="005B22E8"/>
    <w:rsid w:val="005C19C6"/>
    <w:rsid w:val="005C2BBC"/>
    <w:rsid w:val="005C5DE3"/>
    <w:rsid w:val="005D25CE"/>
    <w:rsid w:val="005D718B"/>
    <w:rsid w:val="005E2C44"/>
    <w:rsid w:val="005F0E98"/>
    <w:rsid w:val="005F146C"/>
    <w:rsid w:val="005F69D3"/>
    <w:rsid w:val="005F6A59"/>
    <w:rsid w:val="00610A20"/>
    <w:rsid w:val="00621188"/>
    <w:rsid w:val="006257ED"/>
    <w:rsid w:val="00653DE4"/>
    <w:rsid w:val="00665C47"/>
    <w:rsid w:val="00676AF9"/>
    <w:rsid w:val="00695808"/>
    <w:rsid w:val="00696494"/>
    <w:rsid w:val="00696FBF"/>
    <w:rsid w:val="006B46FB"/>
    <w:rsid w:val="006C18A5"/>
    <w:rsid w:val="006E21FB"/>
    <w:rsid w:val="006F4128"/>
    <w:rsid w:val="00703E81"/>
    <w:rsid w:val="007207CD"/>
    <w:rsid w:val="007531F2"/>
    <w:rsid w:val="00767A34"/>
    <w:rsid w:val="00773B68"/>
    <w:rsid w:val="007847D5"/>
    <w:rsid w:val="00792342"/>
    <w:rsid w:val="0079613F"/>
    <w:rsid w:val="007977A8"/>
    <w:rsid w:val="007A1135"/>
    <w:rsid w:val="007A1DD7"/>
    <w:rsid w:val="007B512A"/>
    <w:rsid w:val="007B6301"/>
    <w:rsid w:val="007C2097"/>
    <w:rsid w:val="007C2151"/>
    <w:rsid w:val="007C2DB0"/>
    <w:rsid w:val="007D6A07"/>
    <w:rsid w:val="007F7259"/>
    <w:rsid w:val="008040A8"/>
    <w:rsid w:val="00815D4B"/>
    <w:rsid w:val="008279FA"/>
    <w:rsid w:val="008626E7"/>
    <w:rsid w:val="00870EE7"/>
    <w:rsid w:val="008772E1"/>
    <w:rsid w:val="008863B9"/>
    <w:rsid w:val="0089636C"/>
    <w:rsid w:val="008A45A6"/>
    <w:rsid w:val="008A500C"/>
    <w:rsid w:val="008B520C"/>
    <w:rsid w:val="008D3CCC"/>
    <w:rsid w:val="008E62F4"/>
    <w:rsid w:val="008F3789"/>
    <w:rsid w:val="008F686C"/>
    <w:rsid w:val="009116B3"/>
    <w:rsid w:val="009148DE"/>
    <w:rsid w:val="00941E30"/>
    <w:rsid w:val="009777D9"/>
    <w:rsid w:val="00980E3D"/>
    <w:rsid w:val="00991B88"/>
    <w:rsid w:val="009A5753"/>
    <w:rsid w:val="009A579D"/>
    <w:rsid w:val="009B617C"/>
    <w:rsid w:val="009C4935"/>
    <w:rsid w:val="009D5285"/>
    <w:rsid w:val="009E3297"/>
    <w:rsid w:val="009F6A1C"/>
    <w:rsid w:val="009F734F"/>
    <w:rsid w:val="00A036F7"/>
    <w:rsid w:val="00A13599"/>
    <w:rsid w:val="00A246B6"/>
    <w:rsid w:val="00A335A8"/>
    <w:rsid w:val="00A47E70"/>
    <w:rsid w:val="00A50CF0"/>
    <w:rsid w:val="00A72E95"/>
    <w:rsid w:val="00A7671C"/>
    <w:rsid w:val="00AA10B5"/>
    <w:rsid w:val="00AA2CBC"/>
    <w:rsid w:val="00AA33BF"/>
    <w:rsid w:val="00AC5820"/>
    <w:rsid w:val="00AD1CD8"/>
    <w:rsid w:val="00AE35DE"/>
    <w:rsid w:val="00B02FB5"/>
    <w:rsid w:val="00B05C52"/>
    <w:rsid w:val="00B258BB"/>
    <w:rsid w:val="00B5021C"/>
    <w:rsid w:val="00B515E5"/>
    <w:rsid w:val="00B54B09"/>
    <w:rsid w:val="00B6467C"/>
    <w:rsid w:val="00B65515"/>
    <w:rsid w:val="00B67B97"/>
    <w:rsid w:val="00B859C4"/>
    <w:rsid w:val="00B91067"/>
    <w:rsid w:val="00B968C8"/>
    <w:rsid w:val="00B97297"/>
    <w:rsid w:val="00BA3EC5"/>
    <w:rsid w:val="00BA51D9"/>
    <w:rsid w:val="00BB542E"/>
    <w:rsid w:val="00BB5DFC"/>
    <w:rsid w:val="00BD279D"/>
    <w:rsid w:val="00BD6BB8"/>
    <w:rsid w:val="00BE3CCF"/>
    <w:rsid w:val="00C10039"/>
    <w:rsid w:val="00C44DAA"/>
    <w:rsid w:val="00C45B27"/>
    <w:rsid w:val="00C66BA2"/>
    <w:rsid w:val="00C72405"/>
    <w:rsid w:val="00C870F6"/>
    <w:rsid w:val="00C90046"/>
    <w:rsid w:val="00C90231"/>
    <w:rsid w:val="00C95985"/>
    <w:rsid w:val="00CA138F"/>
    <w:rsid w:val="00CB11B5"/>
    <w:rsid w:val="00CB35A8"/>
    <w:rsid w:val="00CB36C0"/>
    <w:rsid w:val="00CB59C6"/>
    <w:rsid w:val="00CC5026"/>
    <w:rsid w:val="00CC68D0"/>
    <w:rsid w:val="00D03F9A"/>
    <w:rsid w:val="00D06D51"/>
    <w:rsid w:val="00D150FB"/>
    <w:rsid w:val="00D24991"/>
    <w:rsid w:val="00D50255"/>
    <w:rsid w:val="00D50636"/>
    <w:rsid w:val="00D66520"/>
    <w:rsid w:val="00D8246E"/>
    <w:rsid w:val="00D84AE9"/>
    <w:rsid w:val="00D9756F"/>
    <w:rsid w:val="00DC237A"/>
    <w:rsid w:val="00DC5D5B"/>
    <w:rsid w:val="00DD1F5C"/>
    <w:rsid w:val="00DE34CF"/>
    <w:rsid w:val="00DF7FFB"/>
    <w:rsid w:val="00E13F3D"/>
    <w:rsid w:val="00E14904"/>
    <w:rsid w:val="00E237D2"/>
    <w:rsid w:val="00E34898"/>
    <w:rsid w:val="00E40877"/>
    <w:rsid w:val="00E63EBD"/>
    <w:rsid w:val="00E70793"/>
    <w:rsid w:val="00E8444C"/>
    <w:rsid w:val="00E84E78"/>
    <w:rsid w:val="00E95191"/>
    <w:rsid w:val="00EB09B7"/>
    <w:rsid w:val="00EE1059"/>
    <w:rsid w:val="00EE7D7C"/>
    <w:rsid w:val="00EF01F2"/>
    <w:rsid w:val="00EF737B"/>
    <w:rsid w:val="00F03E35"/>
    <w:rsid w:val="00F10C56"/>
    <w:rsid w:val="00F2559B"/>
    <w:rsid w:val="00F25D98"/>
    <w:rsid w:val="00F300FB"/>
    <w:rsid w:val="00F43E94"/>
    <w:rsid w:val="00F559BB"/>
    <w:rsid w:val="00F75600"/>
    <w:rsid w:val="00F76A00"/>
    <w:rsid w:val="00FA342A"/>
    <w:rsid w:val="00FA348E"/>
    <w:rsid w:val="00FB6386"/>
    <w:rsid w:val="00FD447E"/>
    <w:rsid w:val="00FE33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6DC476-2CB4-4A9D-ADB3-5B6B6FA4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8772E1"/>
    <w:rPr>
      <w:rFonts w:ascii="Arial" w:hAnsi="Arial"/>
      <w:sz w:val="18"/>
      <w:lang w:val="en-GB" w:eastAsia="en-US"/>
    </w:rPr>
  </w:style>
  <w:style w:type="character" w:customStyle="1" w:styleId="TAHChar">
    <w:name w:val="TAH Char"/>
    <w:link w:val="TAH"/>
    <w:qFormat/>
    <w:locked/>
    <w:rsid w:val="008772E1"/>
    <w:rPr>
      <w:rFonts w:ascii="Arial" w:hAnsi="Arial"/>
      <w:b/>
      <w:sz w:val="18"/>
      <w:lang w:val="en-GB" w:eastAsia="en-US"/>
    </w:rPr>
  </w:style>
  <w:style w:type="character" w:customStyle="1" w:styleId="THChar">
    <w:name w:val="TH Char"/>
    <w:link w:val="TH"/>
    <w:qFormat/>
    <w:locked/>
    <w:rsid w:val="008772E1"/>
    <w:rPr>
      <w:rFonts w:ascii="Arial" w:hAnsi="Arial"/>
      <w:b/>
      <w:lang w:val="en-GB" w:eastAsia="en-US"/>
    </w:rPr>
  </w:style>
  <w:style w:type="character" w:customStyle="1" w:styleId="TACChar">
    <w:name w:val="TAC Char"/>
    <w:link w:val="TAC"/>
    <w:qFormat/>
    <w:rsid w:val="008772E1"/>
    <w:rPr>
      <w:rFonts w:ascii="Arial" w:hAnsi="Arial"/>
      <w:sz w:val="18"/>
      <w:lang w:val="en-GB" w:eastAsia="en-US"/>
    </w:rPr>
  </w:style>
  <w:style w:type="character" w:customStyle="1" w:styleId="B1Char">
    <w:name w:val="B1 Char"/>
    <w:link w:val="B1"/>
    <w:qFormat/>
    <w:rsid w:val="008772E1"/>
    <w:rPr>
      <w:rFonts w:ascii="Times New Roman" w:hAnsi="Times New Roman"/>
      <w:lang w:val="en-GB" w:eastAsia="en-US"/>
    </w:rPr>
  </w:style>
  <w:style w:type="character" w:customStyle="1" w:styleId="PLChar">
    <w:name w:val="PL Char"/>
    <w:link w:val="PL"/>
    <w:qFormat/>
    <w:locked/>
    <w:rsid w:val="00FE335A"/>
    <w:rPr>
      <w:rFonts w:ascii="Courier New" w:hAnsi="Courier New"/>
      <w:noProof/>
      <w:sz w:val="16"/>
      <w:lang w:val="en-GB" w:eastAsia="en-US"/>
    </w:rPr>
  </w:style>
  <w:style w:type="paragraph" w:styleId="BodyText">
    <w:name w:val="Body Text"/>
    <w:basedOn w:val="Normal"/>
    <w:link w:val="BodyTextChar"/>
    <w:rsid w:val="00B9729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97297"/>
    <w:rPr>
      <w:rFonts w:ascii="Times New Roman" w:eastAsia="Times New Roman" w:hAnsi="Times New Roman"/>
      <w:lang w:val="en-GB" w:eastAsia="en-GB"/>
    </w:rPr>
  </w:style>
  <w:style w:type="table" w:styleId="GridTable1Light">
    <w:name w:val="Grid Table 1 Light"/>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9729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9729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B97297"/>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B9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B97297"/>
    <w:rPr>
      <w:rFonts w:ascii="Arial" w:hAnsi="Arial"/>
      <w:b/>
      <w:lang w:val="en-GB" w:eastAsia="en-US"/>
    </w:rPr>
  </w:style>
  <w:style w:type="character" w:customStyle="1" w:styleId="EditorsNoteChar">
    <w:name w:val="Editor's Note Char"/>
    <w:aliases w:val="EN Char"/>
    <w:link w:val="EditorsNote"/>
    <w:qFormat/>
    <w:rsid w:val="00B97297"/>
    <w:rPr>
      <w:rFonts w:ascii="Times New Roman" w:hAnsi="Times New Roman"/>
      <w:color w:val="FF0000"/>
      <w:lang w:val="en-GB" w:eastAsia="en-US"/>
    </w:rPr>
  </w:style>
  <w:style w:type="character" w:customStyle="1" w:styleId="NOZchn">
    <w:name w:val="NO Zchn"/>
    <w:link w:val="NO"/>
    <w:qFormat/>
    <w:rsid w:val="00B97297"/>
    <w:rPr>
      <w:rFonts w:ascii="Times New Roman" w:hAnsi="Times New Roman"/>
      <w:lang w:val="en-GB" w:eastAsia="en-US"/>
    </w:rPr>
  </w:style>
  <w:style w:type="character" w:customStyle="1" w:styleId="EXCar">
    <w:name w:val="EX Car"/>
    <w:link w:val="EX"/>
    <w:qFormat/>
    <w:rsid w:val="00B97297"/>
    <w:rPr>
      <w:rFonts w:ascii="Times New Roman" w:hAnsi="Times New Roman"/>
      <w:lang w:val="en-GB" w:eastAsia="en-US"/>
    </w:rPr>
  </w:style>
  <w:style w:type="table" w:styleId="ColorfulShading-Accent2">
    <w:name w:val="Colorful Shading Accent 2"/>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B97297"/>
    <w:rPr>
      <w:rFonts w:ascii="Arial" w:hAnsi="Arial"/>
      <w:sz w:val="22"/>
      <w:lang w:val="en-GB" w:eastAsia="en-US"/>
    </w:rPr>
  </w:style>
  <w:style w:type="table" w:styleId="ColorfulShading-Accent3">
    <w:name w:val="Colorful Shading Accent 3"/>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B97297"/>
    <w:rPr>
      <w:rFonts w:ascii="Arial" w:hAnsi="Arial"/>
      <w:sz w:val="32"/>
      <w:lang w:val="en-GB" w:eastAsia="en-US"/>
    </w:rPr>
  </w:style>
  <w:style w:type="table" w:styleId="LightGrid-Accent5">
    <w:name w:val="Light Grid Accent 5"/>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B97297"/>
    <w:rPr>
      <w:rFonts w:ascii="Arial" w:hAnsi="Arial"/>
      <w:lang w:val="en-GB" w:eastAsia="en-US"/>
    </w:rPr>
  </w:style>
  <w:style w:type="character" w:customStyle="1" w:styleId="Heading3Char">
    <w:name w:val="Heading 3 Char"/>
    <w:link w:val="Heading3"/>
    <w:rsid w:val="00B97297"/>
    <w:rPr>
      <w:rFonts w:ascii="Arial" w:hAnsi="Arial"/>
      <w:sz w:val="28"/>
      <w:lang w:val="en-GB" w:eastAsia="en-US"/>
    </w:rPr>
  </w:style>
  <w:style w:type="table" w:styleId="ColorfulShading-Accent4">
    <w:name w:val="Colorful Shading Accent 4"/>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B97297"/>
    <w:rPr>
      <w:rFonts w:ascii="Arial" w:hAnsi="Arial"/>
      <w:sz w:val="24"/>
      <w:lang w:val="en-GB" w:eastAsia="en-US"/>
    </w:rPr>
  </w:style>
  <w:style w:type="character" w:customStyle="1" w:styleId="B2Char">
    <w:name w:val="B2 Char"/>
    <w:link w:val="B2"/>
    <w:qFormat/>
    <w:rsid w:val="00B97297"/>
    <w:rPr>
      <w:rFonts w:ascii="Times New Roman" w:hAnsi="Times New Roman"/>
      <w:lang w:val="en-GB" w:eastAsia="en-US"/>
    </w:rPr>
  </w:style>
  <w:style w:type="paragraph" w:styleId="Revision">
    <w:name w:val="Revision"/>
    <w:hidden/>
    <w:uiPriority w:val="99"/>
    <w:semiHidden/>
    <w:rsid w:val="00B97297"/>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B97297"/>
    <w:rPr>
      <w:rFonts w:ascii="Arial" w:hAnsi="Arial"/>
      <w:sz w:val="18"/>
      <w:lang w:val="en-GB" w:eastAsia="en-US"/>
    </w:rPr>
  </w:style>
  <w:style w:type="table" w:styleId="LightGrid-Accent6">
    <w:name w:val="Light Grid Accent 6"/>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B97297"/>
    <w:rPr>
      <w:rFonts w:ascii="Arial" w:hAnsi="Arial"/>
      <w:sz w:val="36"/>
      <w:lang w:val="en-GB" w:eastAsia="en-US"/>
    </w:rPr>
  </w:style>
  <w:style w:type="character" w:customStyle="1" w:styleId="Heading7Char">
    <w:name w:val="Heading 7 Char"/>
    <w:link w:val="Heading7"/>
    <w:rsid w:val="00B97297"/>
    <w:rPr>
      <w:rFonts w:ascii="Arial" w:hAnsi="Arial"/>
      <w:lang w:val="en-GB" w:eastAsia="en-US"/>
    </w:rPr>
  </w:style>
  <w:style w:type="character" w:customStyle="1" w:styleId="Heading8Char">
    <w:name w:val="Heading 8 Char"/>
    <w:link w:val="Heading8"/>
    <w:rsid w:val="00B97297"/>
    <w:rPr>
      <w:rFonts w:ascii="Arial" w:hAnsi="Arial"/>
      <w:sz w:val="36"/>
      <w:lang w:val="en-GB" w:eastAsia="en-US"/>
    </w:rPr>
  </w:style>
  <w:style w:type="character" w:customStyle="1" w:styleId="Heading9Char">
    <w:name w:val="Heading 9 Char"/>
    <w:link w:val="Heading9"/>
    <w:rsid w:val="00B97297"/>
    <w:rPr>
      <w:rFonts w:ascii="Arial" w:hAnsi="Arial"/>
      <w:sz w:val="36"/>
      <w:lang w:val="en-GB" w:eastAsia="en-US"/>
    </w:rPr>
  </w:style>
  <w:style w:type="table" w:styleId="DarkList-Accent3">
    <w:name w:val="Dark List Accent 3"/>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9729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9729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9729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9729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9729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9729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9729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9729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729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9729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9729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B97297"/>
    <w:rPr>
      <w:rFonts w:ascii="Arial" w:hAnsi="Arial"/>
      <w:b/>
      <w:noProof/>
      <w:sz w:val="18"/>
      <w:lang w:val="en-GB" w:eastAsia="en-US"/>
    </w:rPr>
  </w:style>
  <w:style w:type="character" w:customStyle="1" w:styleId="FooterChar">
    <w:name w:val="Footer Char"/>
    <w:link w:val="Footer"/>
    <w:rsid w:val="00B97297"/>
    <w:rPr>
      <w:rFonts w:ascii="Arial" w:hAnsi="Arial"/>
      <w:b/>
      <w:i/>
      <w:noProof/>
      <w:sz w:val="18"/>
      <w:lang w:val="en-GB" w:eastAsia="en-US"/>
    </w:rPr>
  </w:style>
  <w:style w:type="character" w:customStyle="1" w:styleId="NOChar">
    <w:name w:val="NO Char"/>
    <w:qFormat/>
    <w:locked/>
    <w:rsid w:val="00B97297"/>
    <w:rPr>
      <w:rFonts w:ascii="Times New Roman" w:hAnsi="Times New Roman"/>
      <w:lang w:val="en-GB" w:eastAsia="en-US"/>
    </w:rPr>
  </w:style>
  <w:style w:type="character" w:customStyle="1" w:styleId="BalloonTextChar">
    <w:name w:val="Balloon Text Char"/>
    <w:link w:val="BalloonText"/>
    <w:semiHidden/>
    <w:rsid w:val="00B97297"/>
    <w:rPr>
      <w:rFonts w:ascii="Tahoma" w:hAnsi="Tahoma" w:cs="Tahoma"/>
      <w:sz w:val="16"/>
      <w:szCs w:val="16"/>
      <w:lang w:val="en-GB" w:eastAsia="en-US"/>
    </w:rPr>
  </w:style>
  <w:style w:type="paragraph" w:styleId="Bibliography">
    <w:name w:val="Bibliography"/>
    <w:basedOn w:val="Normal"/>
    <w:next w:val="Normal"/>
    <w:uiPriority w:val="37"/>
    <w:semiHidden/>
    <w:unhideWhenUsed/>
    <w:rsid w:val="00B9729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729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B9729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7297"/>
    <w:rPr>
      <w:rFonts w:ascii="Times New Roman" w:eastAsia="Times New Roman" w:hAnsi="Times New Roman"/>
      <w:lang w:val="en-GB" w:eastAsia="en-GB"/>
    </w:rPr>
  </w:style>
  <w:style w:type="paragraph" w:styleId="BodyText3">
    <w:name w:val="Body Text 3"/>
    <w:basedOn w:val="Normal"/>
    <w:link w:val="BodyText3Char"/>
    <w:rsid w:val="00B9729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729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7297"/>
    <w:pPr>
      <w:ind w:firstLine="210"/>
    </w:pPr>
  </w:style>
  <w:style w:type="character" w:customStyle="1" w:styleId="BodyTextFirstIndentChar">
    <w:name w:val="Body Text First Indent Char"/>
    <w:basedOn w:val="BodyTextChar"/>
    <w:link w:val="BodyTextFirstIndent"/>
    <w:rsid w:val="00B97297"/>
    <w:rPr>
      <w:rFonts w:ascii="Times New Roman" w:eastAsia="Times New Roman" w:hAnsi="Times New Roman"/>
      <w:lang w:val="en-GB" w:eastAsia="en-GB"/>
    </w:rPr>
  </w:style>
  <w:style w:type="paragraph" w:styleId="BodyTextIndent">
    <w:name w:val="Body Text Indent"/>
    <w:basedOn w:val="Normal"/>
    <w:link w:val="BodyTextIndentChar"/>
    <w:rsid w:val="00B9729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729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7297"/>
    <w:pPr>
      <w:ind w:firstLine="210"/>
    </w:pPr>
  </w:style>
  <w:style w:type="character" w:customStyle="1" w:styleId="BodyTextFirstIndent2Char">
    <w:name w:val="Body Text First Indent 2 Char"/>
    <w:basedOn w:val="BodyTextIndentChar"/>
    <w:link w:val="BodyTextFirstIndent2"/>
    <w:rsid w:val="00B97297"/>
    <w:rPr>
      <w:rFonts w:ascii="Times New Roman" w:eastAsia="Times New Roman" w:hAnsi="Times New Roman"/>
      <w:lang w:val="en-GB" w:eastAsia="en-GB"/>
    </w:rPr>
  </w:style>
  <w:style w:type="paragraph" w:styleId="BodyTextIndent2">
    <w:name w:val="Body Text Indent 2"/>
    <w:basedOn w:val="Normal"/>
    <w:link w:val="BodyTextIndent2Char"/>
    <w:rsid w:val="00B9729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7297"/>
    <w:rPr>
      <w:rFonts w:ascii="Times New Roman" w:eastAsia="Times New Roman" w:hAnsi="Times New Roman"/>
      <w:lang w:val="en-GB" w:eastAsia="en-GB"/>
    </w:rPr>
  </w:style>
  <w:style w:type="paragraph" w:styleId="BodyTextIndent3">
    <w:name w:val="Body Text Indent 3"/>
    <w:basedOn w:val="Normal"/>
    <w:link w:val="BodyTextIndent3Char"/>
    <w:rsid w:val="00B9729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729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729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B9729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B97297"/>
    <w:rPr>
      <w:rFonts w:ascii="Times New Roman" w:eastAsia="Times New Roman" w:hAnsi="Times New Roman"/>
      <w:lang w:val="en-GB" w:eastAsia="en-GB"/>
    </w:rPr>
  </w:style>
  <w:style w:type="character" w:customStyle="1" w:styleId="CommentTextChar">
    <w:name w:val="Comment Text Char"/>
    <w:link w:val="CommentText"/>
    <w:rsid w:val="00B97297"/>
    <w:rPr>
      <w:rFonts w:ascii="Times New Roman" w:hAnsi="Times New Roman"/>
      <w:lang w:val="en-GB" w:eastAsia="en-US"/>
    </w:rPr>
  </w:style>
  <w:style w:type="character" w:customStyle="1" w:styleId="CommentSubjectChar">
    <w:name w:val="Comment Subject Char"/>
    <w:link w:val="CommentSubject"/>
    <w:rsid w:val="00B97297"/>
    <w:rPr>
      <w:rFonts w:ascii="Times New Roman" w:hAnsi="Times New Roman"/>
      <w:b/>
      <w:bCs/>
      <w:lang w:val="en-GB" w:eastAsia="en-US"/>
    </w:rPr>
  </w:style>
  <w:style w:type="paragraph" w:styleId="Date">
    <w:name w:val="Date"/>
    <w:basedOn w:val="Normal"/>
    <w:next w:val="Normal"/>
    <w:link w:val="DateChar"/>
    <w:rsid w:val="00B9729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7297"/>
    <w:rPr>
      <w:rFonts w:ascii="Times New Roman" w:eastAsia="Times New Roman" w:hAnsi="Times New Roman"/>
      <w:lang w:val="en-GB" w:eastAsia="en-GB"/>
    </w:rPr>
  </w:style>
  <w:style w:type="character" w:customStyle="1" w:styleId="DocumentMapChar">
    <w:name w:val="Document Map Char"/>
    <w:link w:val="DocumentMap"/>
    <w:rsid w:val="00B97297"/>
    <w:rPr>
      <w:rFonts w:ascii="Tahoma" w:hAnsi="Tahoma" w:cs="Tahoma"/>
      <w:shd w:val="clear" w:color="auto" w:fill="000080"/>
      <w:lang w:val="en-GB" w:eastAsia="en-US"/>
    </w:rPr>
  </w:style>
  <w:style w:type="paragraph" w:styleId="E-mailSignature">
    <w:name w:val="E-mail Signature"/>
    <w:basedOn w:val="Normal"/>
    <w:link w:val="E-mailSignatureChar"/>
    <w:rsid w:val="00B9729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B97297"/>
    <w:rPr>
      <w:rFonts w:ascii="Times New Roman" w:eastAsia="Times New Roman" w:hAnsi="Times New Roman"/>
      <w:lang w:val="en-GB" w:eastAsia="en-GB"/>
    </w:rPr>
  </w:style>
  <w:style w:type="paragraph" w:styleId="EndnoteText">
    <w:name w:val="endnote text"/>
    <w:basedOn w:val="Normal"/>
    <w:link w:val="EndnoteTextChar"/>
    <w:rsid w:val="00B9729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97297"/>
    <w:rPr>
      <w:rFonts w:ascii="Times New Roman" w:eastAsia="Times New Roman" w:hAnsi="Times New Roman"/>
      <w:lang w:val="en-GB" w:eastAsia="en-GB"/>
    </w:rPr>
  </w:style>
  <w:style w:type="paragraph" w:styleId="EnvelopeAddress">
    <w:name w:val="envelope address"/>
    <w:basedOn w:val="Normal"/>
    <w:rsid w:val="00B9729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9729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B97297"/>
    <w:rPr>
      <w:rFonts w:ascii="Times New Roman" w:hAnsi="Times New Roman"/>
      <w:sz w:val="16"/>
      <w:lang w:val="en-GB" w:eastAsia="en-US"/>
    </w:rPr>
  </w:style>
  <w:style w:type="paragraph" w:styleId="HTMLAddress">
    <w:name w:val="HTML Address"/>
    <w:basedOn w:val="Normal"/>
    <w:link w:val="HTMLAddressChar"/>
    <w:rsid w:val="00B9729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97297"/>
    <w:rPr>
      <w:rFonts w:ascii="Times New Roman" w:eastAsia="Times New Roman" w:hAnsi="Times New Roman"/>
      <w:i/>
      <w:iCs/>
      <w:lang w:val="en-GB" w:eastAsia="en-GB"/>
    </w:rPr>
  </w:style>
  <w:style w:type="paragraph" w:styleId="HTMLPreformatted">
    <w:name w:val="HTML Preformatted"/>
    <w:basedOn w:val="Normal"/>
    <w:link w:val="HTMLPreformatted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97297"/>
    <w:rPr>
      <w:rFonts w:ascii="Courier New" w:eastAsia="Times New Roman" w:hAnsi="Courier New" w:cs="Courier New"/>
      <w:lang w:val="en-GB" w:eastAsia="en-GB"/>
    </w:rPr>
  </w:style>
  <w:style w:type="paragraph" w:styleId="Index3">
    <w:name w:val="index 3"/>
    <w:basedOn w:val="Normal"/>
    <w:next w:val="Normal"/>
    <w:rsid w:val="00B9729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9729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9729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9729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9729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9729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9729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9729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972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97297"/>
    <w:rPr>
      <w:rFonts w:ascii="Times New Roman" w:eastAsia="Times New Roman" w:hAnsi="Times New Roman"/>
      <w:i/>
      <w:iCs/>
      <w:color w:val="4472C4"/>
      <w:lang w:val="en-GB" w:eastAsia="en-GB"/>
    </w:rPr>
  </w:style>
  <w:style w:type="paragraph" w:styleId="ListContinue">
    <w:name w:val="List Continue"/>
    <w:basedOn w:val="Normal"/>
    <w:rsid w:val="00B9729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729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729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729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729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7297"/>
    <w:pPr>
      <w:numPr>
        <w:numId w:val="2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97297"/>
    <w:pPr>
      <w:numPr>
        <w:numId w:val="2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97297"/>
    <w:pPr>
      <w:numPr>
        <w:numId w:val="2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9729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B97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97297"/>
    <w:rPr>
      <w:rFonts w:ascii="Courier New" w:eastAsia="Times New Roman" w:hAnsi="Courier New" w:cs="Courier New"/>
      <w:lang w:val="en-GB" w:eastAsia="en-GB"/>
    </w:rPr>
  </w:style>
  <w:style w:type="paragraph" w:styleId="MessageHeader">
    <w:name w:val="Message Header"/>
    <w:basedOn w:val="Normal"/>
    <w:link w:val="MessageHeaderChar"/>
    <w:rsid w:val="00B972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9729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9729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729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729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72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97297"/>
    <w:rPr>
      <w:rFonts w:ascii="Times New Roman" w:eastAsia="Times New Roman" w:hAnsi="Times New Roman"/>
      <w:lang w:val="en-GB" w:eastAsia="en-GB"/>
    </w:rPr>
  </w:style>
  <w:style w:type="paragraph" w:styleId="PlainText">
    <w:name w:val="Plain Text"/>
    <w:basedOn w:val="Normal"/>
    <w:link w:val="PlainText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9729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9729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9729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9729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7297"/>
    <w:rPr>
      <w:rFonts w:ascii="Times New Roman" w:eastAsia="Times New Roman" w:hAnsi="Times New Roman"/>
      <w:lang w:val="en-GB" w:eastAsia="en-GB"/>
    </w:rPr>
  </w:style>
  <w:style w:type="paragraph" w:styleId="Signature">
    <w:name w:val="Signature"/>
    <w:basedOn w:val="Normal"/>
    <w:link w:val="SignatureChar"/>
    <w:rsid w:val="00B9729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97297"/>
    <w:rPr>
      <w:rFonts w:ascii="Times New Roman" w:eastAsia="Times New Roman" w:hAnsi="Times New Roman"/>
      <w:lang w:val="en-GB" w:eastAsia="en-GB"/>
    </w:rPr>
  </w:style>
  <w:style w:type="paragraph" w:styleId="Subtitle">
    <w:name w:val="Subtitle"/>
    <w:basedOn w:val="Normal"/>
    <w:next w:val="Normal"/>
    <w:link w:val="SubtitleChar"/>
    <w:qFormat/>
    <w:rsid w:val="00B9729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97297"/>
    <w:rPr>
      <w:rFonts w:ascii="Calibri Light" w:eastAsia="Times New Roman" w:hAnsi="Calibri Light"/>
      <w:sz w:val="24"/>
      <w:szCs w:val="24"/>
      <w:lang w:val="en-GB" w:eastAsia="en-GB"/>
    </w:rPr>
  </w:style>
  <w:style w:type="paragraph" w:styleId="TableofAuthorities">
    <w:name w:val="table of authorities"/>
    <w:basedOn w:val="Normal"/>
    <w:next w:val="Normal"/>
    <w:rsid w:val="00B9729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9729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9729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97297"/>
    <w:rPr>
      <w:rFonts w:ascii="Calibri Light" w:eastAsia="Times New Roman" w:hAnsi="Calibri Light"/>
      <w:b/>
      <w:bCs/>
      <w:kern w:val="28"/>
      <w:sz w:val="32"/>
      <w:szCs w:val="32"/>
      <w:lang w:val="en-GB" w:eastAsia="en-GB"/>
    </w:rPr>
  </w:style>
  <w:style w:type="paragraph" w:styleId="TOAHeading">
    <w:name w:val="toa heading"/>
    <w:basedOn w:val="Normal"/>
    <w:next w:val="Normal"/>
    <w:rsid w:val="00B9729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972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072A1-FAB7-4383-9247-74232238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13</Pages>
  <Words>4923</Words>
  <Characters>28065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141</cp:revision>
  <cp:lastPrinted>1900-12-31T16:00:00Z</cp:lastPrinted>
  <dcterms:created xsi:type="dcterms:W3CDTF">2020-02-03T08:32:00Z</dcterms:created>
  <dcterms:modified xsi:type="dcterms:W3CDTF">2023-08-23T09:51:00Z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